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09" w:rsidRPr="00CA1509" w:rsidRDefault="00CA1509" w:rsidP="00CA1509">
      <w:pPr>
        <w:pStyle w:val="CRCoverPage"/>
        <w:tabs>
          <w:tab w:val="right" w:pos="9639"/>
        </w:tabs>
        <w:spacing w:after="0"/>
        <w:rPr>
          <w:b/>
          <w:i/>
          <w:noProof/>
          <w:sz w:val="28"/>
        </w:rPr>
      </w:pPr>
      <w:bookmarkStart w:id="0" w:name="_Toc455738914"/>
      <w:bookmarkStart w:id="1" w:name="historyclause"/>
      <w:r w:rsidRPr="00CA1509">
        <w:rPr>
          <w:b/>
          <w:noProof/>
          <w:sz w:val="24"/>
        </w:rPr>
        <w:t xml:space="preserve">3GPP TSG RAN WG5 </w:t>
      </w:r>
      <w:r w:rsidRPr="003A2168">
        <w:rPr>
          <w:b/>
          <w:noProof/>
          <w:sz w:val="24"/>
        </w:rPr>
        <w:t>IoT Adhoc#</w:t>
      </w:r>
      <w:r>
        <w:rPr>
          <w:b/>
          <w:noProof/>
          <w:sz w:val="24"/>
        </w:rPr>
        <w:t>2</w:t>
      </w:r>
      <w:r w:rsidRPr="00CA1509">
        <w:rPr>
          <w:b/>
          <w:i/>
          <w:noProof/>
          <w:sz w:val="28"/>
        </w:rPr>
        <w:tab/>
      </w:r>
      <w:r w:rsidR="00303AAF" w:rsidRPr="00303AAF">
        <w:rPr>
          <w:b/>
          <w:i/>
          <w:noProof/>
          <w:sz w:val="28"/>
        </w:rPr>
        <w:t>R5-167123</w:t>
      </w:r>
    </w:p>
    <w:p w:rsidR="00CA1509" w:rsidRPr="00653173" w:rsidRDefault="00CA1509" w:rsidP="00CA1509">
      <w:pPr>
        <w:pStyle w:val="CRCoverPage"/>
        <w:outlineLvl w:val="0"/>
        <w:rPr>
          <w:b/>
          <w:noProof/>
          <w:sz w:val="24"/>
        </w:rPr>
      </w:pPr>
      <w:r>
        <w:rPr>
          <w:b/>
          <w:noProof/>
          <w:sz w:val="24"/>
          <w:lang w:eastAsia="zh-CN"/>
        </w:rPr>
        <w:t>Singapore, 10</w:t>
      </w:r>
      <w:r>
        <w:rPr>
          <w:b/>
          <w:noProof/>
          <w:sz w:val="24"/>
          <w:vertAlign w:val="superscript"/>
          <w:lang w:eastAsia="zh-CN"/>
        </w:rPr>
        <w:t>th</w:t>
      </w:r>
      <w:r>
        <w:rPr>
          <w:b/>
          <w:noProof/>
          <w:sz w:val="24"/>
          <w:lang w:eastAsia="zh-CN"/>
        </w:rPr>
        <w:t xml:space="preserve"> –</w:t>
      </w:r>
      <w:r w:rsidRPr="00CD1D51">
        <w:rPr>
          <w:b/>
          <w:noProof/>
          <w:sz w:val="24"/>
          <w:lang w:eastAsia="zh-CN"/>
        </w:rPr>
        <w:t xml:space="preserve"> </w:t>
      </w:r>
      <w:r>
        <w:rPr>
          <w:b/>
          <w:noProof/>
          <w:sz w:val="24"/>
          <w:lang w:eastAsia="zh-CN"/>
        </w:rPr>
        <w:t>14</w:t>
      </w:r>
      <w:r>
        <w:rPr>
          <w:b/>
          <w:noProof/>
          <w:sz w:val="24"/>
          <w:vertAlign w:val="superscript"/>
          <w:lang w:eastAsia="zh-CN"/>
        </w:rPr>
        <w:t>th</w:t>
      </w:r>
      <w:r>
        <w:rPr>
          <w:b/>
          <w:noProof/>
          <w:sz w:val="24"/>
          <w:lang w:eastAsia="zh-CN"/>
        </w:rPr>
        <w:t xml:space="preserve"> October</w:t>
      </w:r>
      <w:r w:rsidRPr="00CD1D51">
        <w:rPr>
          <w:b/>
          <w:noProof/>
          <w:sz w:val="24"/>
          <w:lang w:eastAsia="zh-CN"/>
        </w:rPr>
        <w:t xml:space="preserve">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7139EB">
        <w:tc>
          <w:tcPr>
            <w:tcW w:w="9641" w:type="dxa"/>
            <w:gridSpan w:val="9"/>
            <w:tcBorders>
              <w:top w:val="single" w:sz="4" w:space="0" w:color="auto"/>
              <w:left w:val="single" w:sz="4" w:space="0" w:color="auto"/>
              <w:right w:val="single" w:sz="4" w:space="0" w:color="auto"/>
            </w:tcBorders>
          </w:tcPr>
          <w:p w:rsidR="00CA1509" w:rsidRDefault="00CA1509" w:rsidP="007139EB">
            <w:pPr>
              <w:pStyle w:val="CRCoverPage"/>
              <w:spacing w:after="0"/>
              <w:jc w:val="right"/>
              <w:rPr>
                <w:i/>
                <w:noProof/>
              </w:rPr>
            </w:pPr>
            <w:r>
              <w:rPr>
                <w:i/>
                <w:noProof/>
                <w:sz w:val="14"/>
              </w:rPr>
              <w:t>CR-Form-v11.1</w:t>
            </w:r>
          </w:p>
        </w:tc>
      </w:tr>
      <w:tr w:rsidR="00CA1509" w:rsidTr="007139EB">
        <w:tc>
          <w:tcPr>
            <w:tcW w:w="9641" w:type="dxa"/>
            <w:gridSpan w:val="9"/>
            <w:tcBorders>
              <w:left w:val="single" w:sz="4" w:space="0" w:color="auto"/>
              <w:right w:val="single" w:sz="4" w:space="0" w:color="auto"/>
            </w:tcBorders>
          </w:tcPr>
          <w:p w:rsidR="00CA1509" w:rsidRDefault="00CA1509" w:rsidP="007139EB">
            <w:pPr>
              <w:pStyle w:val="CRCoverPage"/>
              <w:spacing w:after="0"/>
              <w:jc w:val="center"/>
              <w:rPr>
                <w:noProof/>
              </w:rPr>
            </w:pPr>
            <w:r>
              <w:rPr>
                <w:b/>
                <w:noProof/>
                <w:sz w:val="32"/>
              </w:rPr>
              <w:t>CHANGE REQUEST</w:t>
            </w:r>
          </w:p>
        </w:tc>
      </w:tr>
      <w:tr w:rsidR="00CA1509" w:rsidTr="007139EB">
        <w:tc>
          <w:tcPr>
            <w:tcW w:w="9641" w:type="dxa"/>
            <w:gridSpan w:val="9"/>
            <w:tcBorders>
              <w:left w:val="single" w:sz="4" w:space="0" w:color="auto"/>
              <w:right w:val="single" w:sz="4" w:space="0" w:color="auto"/>
            </w:tcBorders>
          </w:tcPr>
          <w:p w:rsidR="00CA1509" w:rsidRDefault="00CA1509" w:rsidP="007139EB">
            <w:pPr>
              <w:pStyle w:val="CRCoverPage"/>
              <w:spacing w:after="0"/>
              <w:rPr>
                <w:noProof/>
                <w:sz w:val="8"/>
                <w:szCs w:val="8"/>
              </w:rPr>
            </w:pPr>
          </w:p>
        </w:tc>
      </w:tr>
      <w:tr w:rsidR="00CA1509" w:rsidTr="007139EB">
        <w:tc>
          <w:tcPr>
            <w:tcW w:w="142" w:type="dxa"/>
            <w:tcBorders>
              <w:left w:val="single" w:sz="4" w:space="0" w:color="auto"/>
            </w:tcBorders>
          </w:tcPr>
          <w:p w:rsidR="00CA1509" w:rsidRDefault="00CA1509" w:rsidP="007139EB">
            <w:pPr>
              <w:pStyle w:val="CRCoverPage"/>
              <w:spacing w:after="0"/>
              <w:jc w:val="right"/>
              <w:rPr>
                <w:noProof/>
              </w:rPr>
            </w:pPr>
          </w:p>
        </w:tc>
        <w:tc>
          <w:tcPr>
            <w:tcW w:w="1559" w:type="dxa"/>
            <w:shd w:val="pct30" w:color="FFFF00" w:fill="auto"/>
          </w:tcPr>
          <w:p w:rsidR="00CA1509" w:rsidRPr="00410371" w:rsidRDefault="00CA1509" w:rsidP="007139EB">
            <w:pPr>
              <w:pStyle w:val="CRCoverPage"/>
              <w:spacing w:after="0"/>
              <w:jc w:val="right"/>
              <w:rPr>
                <w:b/>
                <w:noProof/>
                <w:sz w:val="28"/>
              </w:rPr>
            </w:pPr>
            <w:r>
              <w:rPr>
                <w:b/>
                <w:noProof/>
                <w:sz w:val="28"/>
              </w:rPr>
              <w:t>36.521-3</w:t>
            </w:r>
          </w:p>
        </w:tc>
        <w:tc>
          <w:tcPr>
            <w:tcW w:w="709" w:type="dxa"/>
          </w:tcPr>
          <w:p w:rsidR="00CA1509" w:rsidRPr="00AE36D6" w:rsidRDefault="00CA1509" w:rsidP="007139EB">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CA1509" w:rsidP="007139EB">
            <w:pPr>
              <w:pStyle w:val="CRCoverPage"/>
              <w:tabs>
                <w:tab w:val="left" w:pos="660"/>
              </w:tabs>
              <w:spacing w:after="0"/>
              <w:rPr>
                <w:b/>
                <w:noProof/>
                <w:sz w:val="28"/>
                <w:szCs w:val="28"/>
              </w:rPr>
            </w:pPr>
          </w:p>
        </w:tc>
        <w:tc>
          <w:tcPr>
            <w:tcW w:w="709" w:type="dxa"/>
          </w:tcPr>
          <w:p w:rsidR="00CA1509" w:rsidRDefault="00CA1509" w:rsidP="007139EB">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7139EB">
            <w:pPr>
              <w:pStyle w:val="CRCoverPage"/>
              <w:spacing w:after="0"/>
              <w:rPr>
                <w:b/>
                <w:noProof/>
              </w:rPr>
            </w:pPr>
          </w:p>
        </w:tc>
        <w:tc>
          <w:tcPr>
            <w:tcW w:w="2410" w:type="dxa"/>
          </w:tcPr>
          <w:p w:rsidR="00CA1509" w:rsidRDefault="00CA1509" w:rsidP="007139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CA1509" w:rsidP="007139EB">
            <w:pPr>
              <w:pStyle w:val="CRCoverPage"/>
              <w:spacing w:after="0"/>
              <w:jc w:val="center"/>
              <w:rPr>
                <w:noProof/>
                <w:sz w:val="28"/>
              </w:rPr>
            </w:pPr>
            <w:r w:rsidRPr="00E74E90">
              <w:rPr>
                <w:b/>
                <w:noProof/>
                <w:sz w:val="28"/>
                <w:highlight w:val="yellow"/>
              </w:rPr>
              <w:t>12.10.0</w:t>
            </w:r>
          </w:p>
        </w:tc>
        <w:tc>
          <w:tcPr>
            <w:tcW w:w="143" w:type="dxa"/>
            <w:tcBorders>
              <w:right w:val="single" w:sz="4" w:space="0" w:color="auto"/>
            </w:tcBorders>
          </w:tcPr>
          <w:p w:rsidR="00CA1509" w:rsidRDefault="00CA1509" w:rsidP="007139EB">
            <w:pPr>
              <w:pStyle w:val="CRCoverPage"/>
              <w:spacing w:after="0"/>
              <w:rPr>
                <w:noProof/>
              </w:rPr>
            </w:pPr>
          </w:p>
        </w:tc>
      </w:tr>
      <w:tr w:rsidR="00CA1509" w:rsidTr="007139EB">
        <w:tc>
          <w:tcPr>
            <w:tcW w:w="9641" w:type="dxa"/>
            <w:gridSpan w:val="9"/>
            <w:tcBorders>
              <w:left w:val="single" w:sz="4" w:space="0" w:color="auto"/>
              <w:right w:val="single" w:sz="4" w:space="0" w:color="auto"/>
            </w:tcBorders>
          </w:tcPr>
          <w:p w:rsidR="00CA1509" w:rsidRDefault="00CA1509" w:rsidP="007139EB">
            <w:pPr>
              <w:pStyle w:val="CRCoverPage"/>
              <w:spacing w:after="0"/>
              <w:rPr>
                <w:noProof/>
              </w:rPr>
            </w:pPr>
          </w:p>
        </w:tc>
      </w:tr>
      <w:tr w:rsidR="00CA1509" w:rsidTr="007139EB">
        <w:tc>
          <w:tcPr>
            <w:tcW w:w="9641" w:type="dxa"/>
            <w:gridSpan w:val="9"/>
            <w:tcBorders>
              <w:top w:val="single" w:sz="4" w:space="0" w:color="auto"/>
            </w:tcBorders>
          </w:tcPr>
          <w:p w:rsidR="00CA1509" w:rsidRPr="00F25D98" w:rsidRDefault="00CA1509" w:rsidP="007139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7139EB">
        <w:tc>
          <w:tcPr>
            <w:tcW w:w="9641" w:type="dxa"/>
            <w:gridSpan w:val="9"/>
          </w:tcPr>
          <w:p w:rsidR="00CA1509" w:rsidRDefault="00CA1509" w:rsidP="007139EB">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7139EB">
        <w:tc>
          <w:tcPr>
            <w:tcW w:w="2835" w:type="dxa"/>
          </w:tcPr>
          <w:p w:rsidR="00CA1509" w:rsidRDefault="00CA1509" w:rsidP="007139EB">
            <w:pPr>
              <w:pStyle w:val="CRCoverPage"/>
              <w:tabs>
                <w:tab w:val="right" w:pos="2751"/>
              </w:tabs>
              <w:spacing w:after="0"/>
              <w:rPr>
                <w:b/>
                <w:i/>
                <w:noProof/>
              </w:rPr>
            </w:pPr>
            <w:r>
              <w:rPr>
                <w:b/>
                <w:i/>
                <w:noProof/>
              </w:rPr>
              <w:t>Proposed change affects:</w:t>
            </w:r>
          </w:p>
        </w:tc>
        <w:tc>
          <w:tcPr>
            <w:tcW w:w="1418" w:type="dxa"/>
          </w:tcPr>
          <w:p w:rsidR="00CA1509" w:rsidRDefault="00CA1509" w:rsidP="007139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7139EB">
            <w:pPr>
              <w:pStyle w:val="CRCoverPage"/>
              <w:spacing w:after="0"/>
              <w:jc w:val="center"/>
              <w:rPr>
                <w:b/>
                <w:caps/>
                <w:noProof/>
              </w:rPr>
            </w:pPr>
          </w:p>
        </w:tc>
        <w:tc>
          <w:tcPr>
            <w:tcW w:w="709" w:type="dxa"/>
            <w:tcBorders>
              <w:left w:val="single" w:sz="4" w:space="0" w:color="auto"/>
            </w:tcBorders>
          </w:tcPr>
          <w:p w:rsidR="00CA1509" w:rsidRDefault="00CA1509" w:rsidP="007139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7139EB">
            <w:pPr>
              <w:pStyle w:val="CRCoverPage"/>
              <w:spacing w:after="0"/>
              <w:jc w:val="center"/>
              <w:rPr>
                <w:b/>
                <w:caps/>
                <w:noProof/>
              </w:rPr>
            </w:pPr>
          </w:p>
        </w:tc>
        <w:tc>
          <w:tcPr>
            <w:tcW w:w="2126" w:type="dxa"/>
          </w:tcPr>
          <w:p w:rsidR="00CA1509" w:rsidRDefault="00CA1509" w:rsidP="007139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7139EB">
            <w:pPr>
              <w:pStyle w:val="CRCoverPage"/>
              <w:spacing w:after="0"/>
              <w:jc w:val="center"/>
              <w:rPr>
                <w:b/>
                <w:caps/>
                <w:noProof/>
              </w:rPr>
            </w:pPr>
          </w:p>
        </w:tc>
        <w:tc>
          <w:tcPr>
            <w:tcW w:w="1418" w:type="dxa"/>
            <w:tcBorders>
              <w:left w:val="nil"/>
            </w:tcBorders>
          </w:tcPr>
          <w:p w:rsidR="00CA1509" w:rsidRDefault="00CA1509" w:rsidP="007139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7139EB">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7139EB">
        <w:tc>
          <w:tcPr>
            <w:tcW w:w="9640" w:type="dxa"/>
            <w:gridSpan w:val="11"/>
          </w:tcPr>
          <w:p w:rsidR="00CA1509" w:rsidRDefault="00CA1509" w:rsidP="007139EB">
            <w:pPr>
              <w:pStyle w:val="CRCoverPage"/>
              <w:spacing w:after="0"/>
              <w:rPr>
                <w:noProof/>
                <w:sz w:val="8"/>
                <w:szCs w:val="8"/>
              </w:rPr>
            </w:pPr>
          </w:p>
        </w:tc>
      </w:tr>
      <w:tr w:rsidR="00CA1509" w:rsidTr="007139EB">
        <w:tc>
          <w:tcPr>
            <w:tcW w:w="1843" w:type="dxa"/>
            <w:tcBorders>
              <w:top w:val="single" w:sz="4" w:space="0" w:color="auto"/>
              <w:left w:val="single" w:sz="4" w:space="0" w:color="auto"/>
            </w:tcBorders>
          </w:tcPr>
          <w:p w:rsidR="00CA1509" w:rsidRDefault="00CA1509" w:rsidP="007139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7A23B8" w:rsidP="007139EB">
            <w:pPr>
              <w:pStyle w:val="CRCoverPage"/>
              <w:spacing w:after="0"/>
              <w:ind w:left="100"/>
              <w:rPr>
                <w:noProof/>
              </w:rPr>
            </w:pPr>
            <w:r w:rsidRPr="007A23B8">
              <w:t>E-UTRAN HD-FDD intra-frequency event triggered reporting under fading propagation conditions in synchronous cells for Cat-M1 UE in CEModeA in DRX</w:t>
            </w:r>
          </w:p>
        </w:tc>
      </w:tr>
      <w:tr w:rsidR="00CA1509" w:rsidTr="007139EB">
        <w:tc>
          <w:tcPr>
            <w:tcW w:w="1843" w:type="dxa"/>
            <w:tcBorders>
              <w:left w:val="single" w:sz="4" w:space="0" w:color="auto"/>
            </w:tcBorders>
          </w:tcPr>
          <w:p w:rsidR="00CA1509" w:rsidRDefault="00CA1509" w:rsidP="007139EB">
            <w:pPr>
              <w:pStyle w:val="CRCoverPage"/>
              <w:spacing w:after="0"/>
              <w:rPr>
                <w:b/>
                <w:i/>
                <w:noProof/>
                <w:sz w:val="8"/>
                <w:szCs w:val="8"/>
              </w:rPr>
            </w:pPr>
          </w:p>
        </w:tc>
        <w:tc>
          <w:tcPr>
            <w:tcW w:w="7797" w:type="dxa"/>
            <w:gridSpan w:val="10"/>
            <w:tcBorders>
              <w:right w:val="single" w:sz="4" w:space="0" w:color="auto"/>
            </w:tcBorders>
          </w:tcPr>
          <w:p w:rsidR="00CA1509" w:rsidRDefault="00CA1509" w:rsidP="007139EB">
            <w:pPr>
              <w:pStyle w:val="CRCoverPage"/>
              <w:spacing w:after="0"/>
              <w:rPr>
                <w:noProof/>
                <w:sz w:val="8"/>
                <w:szCs w:val="8"/>
              </w:rPr>
            </w:pPr>
          </w:p>
        </w:tc>
      </w:tr>
      <w:tr w:rsidR="00CA1509" w:rsidTr="007139EB">
        <w:tc>
          <w:tcPr>
            <w:tcW w:w="1843" w:type="dxa"/>
            <w:tcBorders>
              <w:left w:val="single" w:sz="4" w:space="0" w:color="auto"/>
            </w:tcBorders>
          </w:tcPr>
          <w:p w:rsidR="00CA1509" w:rsidRDefault="00CA1509" w:rsidP="007139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7139EB">
            <w:pPr>
              <w:pStyle w:val="CRCoverPage"/>
              <w:spacing w:after="0"/>
              <w:ind w:left="100"/>
              <w:rPr>
                <w:noProof/>
              </w:rPr>
            </w:pPr>
            <w:r>
              <w:t>Intel Corp.</w:t>
            </w:r>
          </w:p>
        </w:tc>
      </w:tr>
      <w:tr w:rsidR="00CA1509" w:rsidTr="007139EB">
        <w:tc>
          <w:tcPr>
            <w:tcW w:w="1843" w:type="dxa"/>
            <w:tcBorders>
              <w:left w:val="single" w:sz="4" w:space="0" w:color="auto"/>
            </w:tcBorders>
          </w:tcPr>
          <w:p w:rsidR="00CA1509" w:rsidRDefault="00CA1509" w:rsidP="007139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7139EB">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7139EB">
        <w:tc>
          <w:tcPr>
            <w:tcW w:w="1843" w:type="dxa"/>
            <w:tcBorders>
              <w:left w:val="single" w:sz="4" w:space="0" w:color="auto"/>
            </w:tcBorders>
          </w:tcPr>
          <w:p w:rsidR="00CA1509" w:rsidRDefault="00CA1509" w:rsidP="007139EB">
            <w:pPr>
              <w:pStyle w:val="CRCoverPage"/>
              <w:spacing w:after="0"/>
              <w:rPr>
                <w:b/>
                <w:i/>
                <w:noProof/>
                <w:sz w:val="8"/>
                <w:szCs w:val="8"/>
              </w:rPr>
            </w:pPr>
          </w:p>
        </w:tc>
        <w:tc>
          <w:tcPr>
            <w:tcW w:w="7797" w:type="dxa"/>
            <w:gridSpan w:val="10"/>
            <w:tcBorders>
              <w:right w:val="single" w:sz="4" w:space="0" w:color="auto"/>
            </w:tcBorders>
          </w:tcPr>
          <w:p w:rsidR="00CA1509" w:rsidRDefault="00CA1509" w:rsidP="007139EB">
            <w:pPr>
              <w:pStyle w:val="CRCoverPage"/>
              <w:spacing w:after="0"/>
              <w:rPr>
                <w:noProof/>
                <w:sz w:val="8"/>
                <w:szCs w:val="8"/>
              </w:rPr>
            </w:pPr>
          </w:p>
        </w:tc>
      </w:tr>
      <w:tr w:rsidR="00CA1509" w:rsidTr="007139EB">
        <w:tc>
          <w:tcPr>
            <w:tcW w:w="1843" w:type="dxa"/>
            <w:tcBorders>
              <w:left w:val="single" w:sz="4" w:space="0" w:color="auto"/>
            </w:tcBorders>
          </w:tcPr>
          <w:p w:rsidR="00CA1509" w:rsidRDefault="00CA1509" w:rsidP="007139EB">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7139EB" w:rsidP="007139EB">
            <w:pPr>
              <w:pStyle w:val="CRCoverPage"/>
              <w:spacing w:after="0"/>
              <w:ind w:left="100"/>
              <w:rPr>
                <w:noProof/>
              </w:rPr>
            </w:pPr>
            <w:fldSimple w:instr=" DOCPROPERTY  RelatedWis  \* MERGEFORMAT ">
              <w:r w:rsidR="00CA1509">
                <w:rPr>
                  <w:noProof/>
                </w:rPr>
                <w:t>LTE_MTCe2_L1-UEConTest</w:t>
              </w:r>
            </w:fldSimple>
          </w:p>
        </w:tc>
        <w:tc>
          <w:tcPr>
            <w:tcW w:w="567" w:type="dxa"/>
            <w:tcBorders>
              <w:left w:val="nil"/>
            </w:tcBorders>
          </w:tcPr>
          <w:p w:rsidR="00CA1509" w:rsidRDefault="00CA1509" w:rsidP="007139EB">
            <w:pPr>
              <w:pStyle w:val="CRCoverPage"/>
              <w:spacing w:after="0"/>
              <w:ind w:right="100"/>
              <w:rPr>
                <w:noProof/>
              </w:rPr>
            </w:pPr>
          </w:p>
        </w:tc>
        <w:tc>
          <w:tcPr>
            <w:tcW w:w="1417" w:type="dxa"/>
            <w:gridSpan w:val="3"/>
            <w:tcBorders>
              <w:left w:val="nil"/>
            </w:tcBorders>
          </w:tcPr>
          <w:p w:rsidR="00CA1509" w:rsidRDefault="00CA1509" w:rsidP="007139E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CA1509" w:rsidP="007139EB">
            <w:pPr>
              <w:pStyle w:val="CRCoverPage"/>
              <w:spacing w:after="0"/>
              <w:ind w:left="100"/>
              <w:rPr>
                <w:noProof/>
              </w:rPr>
            </w:pPr>
            <w:r>
              <w:t>2016-09-2</w:t>
            </w:r>
            <w:r w:rsidR="00E74E90">
              <w:t>9</w:t>
            </w:r>
          </w:p>
        </w:tc>
      </w:tr>
      <w:tr w:rsidR="00CA1509" w:rsidTr="007139EB">
        <w:tc>
          <w:tcPr>
            <w:tcW w:w="1843" w:type="dxa"/>
            <w:tcBorders>
              <w:left w:val="single" w:sz="4" w:space="0" w:color="auto"/>
            </w:tcBorders>
          </w:tcPr>
          <w:p w:rsidR="00CA1509" w:rsidRDefault="00CA1509" w:rsidP="007139EB">
            <w:pPr>
              <w:pStyle w:val="CRCoverPage"/>
              <w:spacing w:after="0"/>
              <w:rPr>
                <w:b/>
                <w:i/>
                <w:noProof/>
                <w:sz w:val="8"/>
                <w:szCs w:val="8"/>
              </w:rPr>
            </w:pPr>
          </w:p>
        </w:tc>
        <w:tc>
          <w:tcPr>
            <w:tcW w:w="1986" w:type="dxa"/>
            <w:gridSpan w:val="4"/>
          </w:tcPr>
          <w:p w:rsidR="00CA1509" w:rsidRDefault="00CA1509" w:rsidP="007139EB">
            <w:pPr>
              <w:pStyle w:val="CRCoverPage"/>
              <w:spacing w:after="0"/>
              <w:rPr>
                <w:noProof/>
                <w:sz w:val="8"/>
                <w:szCs w:val="8"/>
              </w:rPr>
            </w:pPr>
          </w:p>
        </w:tc>
        <w:tc>
          <w:tcPr>
            <w:tcW w:w="2267" w:type="dxa"/>
            <w:gridSpan w:val="2"/>
          </w:tcPr>
          <w:p w:rsidR="00CA1509" w:rsidRDefault="00CA1509" w:rsidP="007139EB">
            <w:pPr>
              <w:pStyle w:val="CRCoverPage"/>
              <w:spacing w:after="0"/>
              <w:rPr>
                <w:noProof/>
                <w:sz w:val="8"/>
                <w:szCs w:val="8"/>
              </w:rPr>
            </w:pPr>
          </w:p>
        </w:tc>
        <w:tc>
          <w:tcPr>
            <w:tcW w:w="1417" w:type="dxa"/>
            <w:gridSpan w:val="3"/>
          </w:tcPr>
          <w:p w:rsidR="00CA1509" w:rsidRDefault="00CA1509" w:rsidP="007139EB">
            <w:pPr>
              <w:pStyle w:val="CRCoverPage"/>
              <w:spacing w:after="0"/>
              <w:rPr>
                <w:noProof/>
                <w:sz w:val="8"/>
                <w:szCs w:val="8"/>
              </w:rPr>
            </w:pPr>
          </w:p>
        </w:tc>
        <w:tc>
          <w:tcPr>
            <w:tcW w:w="2127" w:type="dxa"/>
            <w:tcBorders>
              <w:right w:val="single" w:sz="4" w:space="0" w:color="auto"/>
            </w:tcBorders>
          </w:tcPr>
          <w:p w:rsidR="00CA1509" w:rsidRDefault="00CA1509" w:rsidP="007139EB">
            <w:pPr>
              <w:pStyle w:val="CRCoverPage"/>
              <w:spacing w:after="0"/>
              <w:rPr>
                <w:noProof/>
                <w:sz w:val="8"/>
                <w:szCs w:val="8"/>
              </w:rPr>
            </w:pPr>
          </w:p>
        </w:tc>
      </w:tr>
      <w:tr w:rsidR="00CA1509" w:rsidTr="007139EB">
        <w:trPr>
          <w:cantSplit/>
        </w:trPr>
        <w:tc>
          <w:tcPr>
            <w:tcW w:w="1843" w:type="dxa"/>
            <w:tcBorders>
              <w:left w:val="single" w:sz="4" w:space="0" w:color="auto"/>
            </w:tcBorders>
          </w:tcPr>
          <w:p w:rsidR="00CA1509" w:rsidRDefault="00CA1509" w:rsidP="007139EB">
            <w:pPr>
              <w:pStyle w:val="CRCoverPage"/>
              <w:tabs>
                <w:tab w:val="right" w:pos="1759"/>
              </w:tabs>
              <w:spacing w:after="0"/>
              <w:rPr>
                <w:b/>
                <w:i/>
                <w:noProof/>
              </w:rPr>
            </w:pPr>
            <w:r>
              <w:rPr>
                <w:b/>
                <w:i/>
                <w:noProof/>
              </w:rPr>
              <w:t>Category:</w:t>
            </w:r>
          </w:p>
        </w:tc>
        <w:tc>
          <w:tcPr>
            <w:tcW w:w="851" w:type="dxa"/>
            <w:shd w:val="pct30" w:color="FFFF00" w:fill="auto"/>
          </w:tcPr>
          <w:p w:rsidR="00CA1509" w:rsidRDefault="007139EB" w:rsidP="007139EB">
            <w:pPr>
              <w:pStyle w:val="CRCoverPage"/>
              <w:spacing w:after="0"/>
              <w:ind w:left="100" w:right="-609"/>
              <w:rPr>
                <w:b/>
                <w:noProof/>
              </w:rPr>
            </w:pPr>
            <w:fldSimple w:instr=" DOCPROPERTY  Cat  \* MERGEFORMAT ">
              <w:r w:rsidR="00CA1509">
                <w:rPr>
                  <w:b/>
                  <w:noProof/>
                </w:rPr>
                <w:t>F</w:t>
              </w:r>
            </w:fldSimple>
          </w:p>
        </w:tc>
        <w:tc>
          <w:tcPr>
            <w:tcW w:w="3402" w:type="dxa"/>
            <w:gridSpan w:val="5"/>
            <w:tcBorders>
              <w:left w:val="nil"/>
            </w:tcBorders>
          </w:tcPr>
          <w:p w:rsidR="00CA1509" w:rsidRDefault="00CA1509" w:rsidP="007139EB">
            <w:pPr>
              <w:pStyle w:val="CRCoverPage"/>
              <w:spacing w:after="0"/>
              <w:rPr>
                <w:noProof/>
              </w:rPr>
            </w:pPr>
          </w:p>
        </w:tc>
        <w:tc>
          <w:tcPr>
            <w:tcW w:w="1417" w:type="dxa"/>
            <w:gridSpan w:val="3"/>
            <w:tcBorders>
              <w:left w:val="nil"/>
            </w:tcBorders>
          </w:tcPr>
          <w:p w:rsidR="00CA1509" w:rsidRDefault="00CA1509" w:rsidP="007139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7139EB">
            <w:pPr>
              <w:pStyle w:val="CRCoverPage"/>
              <w:spacing w:after="0"/>
              <w:ind w:left="100"/>
              <w:rPr>
                <w:noProof/>
              </w:rPr>
            </w:pPr>
            <w:r>
              <w:t>Rel-13</w:t>
            </w:r>
          </w:p>
        </w:tc>
      </w:tr>
      <w:tr w:rsidR="00CA1509" w:rsidTr="007139EB">
        <w:tc>
          <w:tcPr>
            <w:tcW w:w="1843" w:type="dxa"/>
            <w:tcBorders>
              <w:left w:val="single" w:sz="4" w:space="0" w:color="auto"/>
              <w:bottom w:val="single" w:sz="4" w:space="0" w:color="auto"/>
            </w:tcBorders>
          </w:tcPr>
          <w:p w:rsidR="00CA1509" w:rsidRDefault="00CA1509" w:rsidP="007139EB">
            <w:pPr>
              <w:pStyle w:val="CRCoverPage"/>
              <w:spacing w:after="0"/>
              <w:rPr>
                <w:b/>
                <w:i/>
                <w:noProof/>
              </w:rPr>
            </w:pPr>
          </w:p>
        </w:tc>
        <w:tc>
          <w:tcPr>
            <w:tcW w:w="4677" w:type="dxa"/>
            <w:gridSpan w:val="8"/>
            <w:tcBorders>
              <w:bottom w:val="single" w:sz="4" w:space="0" w:color="auto"/>
            </w:tcBorders>
          </w:tcPr>
          <w:p w:rsidR="00CA1509" w:rsidRDefault="00CA1509" w:rsidP="007139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7139E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7139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7139EB">
        <w:tc>
          <w:tcPr>
            <w:tcW w:w="1843" w:type="dxa"/>
          </w:tcPr>
          <w:p w:rsidR="00CA1509" w:rsidRDefault="00CA1509" w:rsidP="007139EB">
            <w:pPr>
              <w:pStyle w:val="CRCoverPage"/>
              <w:spacing w:after="0"/>
              <w:rPr>
                <w:b/>
                <w:i/>
                <w:noProof/>
                <w:sz w:val="8"/>
                <w:szCs w:val="8"/>
              </w:rPr>
            </w:pPr>
          </w:p>
        </w:tc>
        <w:tc>
          <w:tcPr>
            <w:tcW w:w="7797" w:type="dxa"/>
            <w:gridSpan w:val="10"/>
          </w:tcPr>
          <w:p w:rsidR="00CA1509" w:rsidRDefault="00CA1509" w:rsidP="007139EB">
            <w:pPr>
              <w:pStyle w:val="CRCoverPage"/>
              <w:spacing w:after="0"/>
              <w:rPr>
                <w:noProof/>
                <w:sz w:val="8"/>
                <w:szCs w:val="8"/>
              </w:rPr>
            </w:pPr>
          </w:p>
        </w:tc>
      </w:tr>
      <w:tr w:rsidR="00CA1509" w:rsidTr="007139EB">
        <w:tc>
          <w:tcPr>
            <w:tcW w:w="2694" w:type="dxa"/>
            <w:gridSpan w:val="2"/>
            <w:tcBorders>
              <w:top w:val="single" w:sz="4" w:space="0" w:color="auto"/>
              <w:left w:val="single" w:sz="4" w:space="0" w:color="auto"/>
            </w:tcBorders>
          </w:tcPr>
          <w:p w:rsidR="00CA1509" w:rsidRDefault="00CA1509" w:rsidP="007139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E74E90" w:rsidP="007139EB">
            <w:pPr>
              <w:pStyle w:val="CRCoverPage"/>
              <w:spacing w:after="0"/>
              <w:ind w:left="100"/>
              <w:rPr>
                <w:noProof/>
              </w:rPr>
            </w:pPr>
            <w:r>
              <w:rPr>
                <w:noProof/>
              </w:rPr>
              <w:t>The “</w:t>
            </w:r>
            <w:r w:rsidR="007A23B8" w:rsidRPr="007A23B8">
              <w:rPr>
                <w:noProof/>
              </w:rPr>
              <w:t>E-UTRAN HD-FDD intra-frequency event triggered reporting under fading propagation conditions in synchronous cells for Cat-M1 UE in CEModeA in DRX</w:t>
            </w:r>
            <w:r>
              <w:rPr>
                <w:noProof/>
              </w:rPr>
              <w:t>” TC is not included in 36.521-3</w:t>
            </w:r>
          </w:p>
        </w:tc>
      </w:tr>
      <w:tr w:rsidR="00CA1509" w:rsidTr="007139EB">
        <w:tc>
          <w:tcPr>
            <w:tcW w:w="2694" w:type="dxa"/>
            <w:gridSpan w:val="2"/>
            <w:tcBorders>
              <w:left w:val="single" w:sz="4" w:space="0" w:color="auto"/>
            </w:tcBorders>
          </w:tcPr>
          <w:p w:rsidR="00CA1509" w:rsidRDefault="00CA1509" w:rsidP="007139EB">
            <w:pPr>
              <w:pStyle w:val="CRCoverPage"/>
              <w:spacing w:after="0"/>
              <w:rPr>
                <w:b/>
                <w:i/>
                <w:noProof/>
                <w:sz w:val="8"/>
                <w:szCs w:val="8"/>
              </w:rPr>
            </w:pPr>
          </w:p>
        </w:tc>
        <w:tc>
          <w:tcPr>
            <w:tcW w:w="6946" w:type="dxa"/>
            <w:gridSpan w:val="9"/>
            <w:tcBorders>
              <w:right w:val="single" w:sz="4" w:space="0" w:color="auto"/>
            </w:tcBorders>
          </w:tcPr>
          <w:p w:rsidR="00CA1509" w:rsidRDefault="00CA1509" w:rsidP="007139EB">
            <w:pPr>
              <w:pStyle w:val="CRCoverPage"/>
              <w:spacing w:after="0"/>
              <w:rPr>
                <w:noProof/>
                <w:sz w:val="8"/>
                <w:szCs w:val="8"/>
              </w:rPr>
            </w:pPr>
          </w:p>
        </w:tc>
      </w:tr>
      <w:tr w:rsidR="00CA1509" w:rsidTr="007139EB">
        <w:tc>
          <w:tcPr>
            <w:tcW w:w="2694" w:type="dxa"/>
            <w:gridSpan w:val="2"/>
            <w:tcBorders>
              <w:left w:val="single" w:sz="4" w:space="0" w:color="auto"/>
            </w:tcBorders>
          </w:tcPr>
          <w:p w:rsidR="00CA1509" w:rsidRDefault="00CA1509" w:rsidP="007139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8669A5" w:rsidP="007139EB">
            <w:pPr>
              <w:pStyle w:val="CRCoverPage"/>
              <w:spacing w:after="0"/>
              <w:ind w:left="100"/>
              <w:rPr>
                <w:noProof/>
              </w:rPr>
            </w:pPr>
            <w:r>
              <w:rPr>
                <w:noProof/>
              </w:rPr>
              <w:t>Added</w:t>
            </w:r>
            <w:r w:rsidR="00E74E90">
              <w:rPr>
                <w:noProof/>
              </w:rPr>
              <w:t xml:space="preserve"> “</w:t>
            </w:r>
            <w:r w:rsidR="007A23B8" w:rsidRPr="007A23B8">
              <w:rPr>
                <w:noProof/>
              </w:rPr>
              <w:t>E-UTRAN HD-FDD intra-frequency event triggered reporting under fading propagation conditions in synchronous cells for Cat-M1 UE in CEModeA in DRX</w:t>
            </w:r>
            <w:r w:rsidR="00E74E90">
              <w:rPr>
                <w:noProof/>
              </w:rPr>
              <w:t xml:space="preserve">” into a new Section </w:t>
            </w:r>
            <w:r w:rsidR="00E74E90" w:rsidRPr="003E0089">
              <w:rPr>
                <w:rFonts w:hint="eastAsia"/>
                <w:noProof/>
                <w:lang w:eastAsia="zh-CN"/>
              </w:rPr>
              <w:t>8.1.</w:t>
            </w:r>
            <w:r w:rsidR="00E74E90">
              <w:rPr>
                <w:noProof/>
                <w:lang w:eastAsia="zh-CN"/>
              </w:rPr>
              <w:t xml:space="preserve">26 </w:t>
            </w:r>
            <w:r w:rsidR="00E74E90">
              <w:rPr>
                <w:noProof/>
              </w:rPr>
              <w:t>in TS36.521-3</w:t>
            </w:r>
          </w:p>
        </w:tc>
      </w:tr>
      <w:tr w:rsidR="00CA1509" w:rsidTr="007139EB">
        <w:tc>
          <w:tcPr>
            <w:tcW w:w="2694" w:type="dxa"/>
            <w:gridSpan w:val="2"/>
            <w:tcBorders>
              <w:left w:val="single" w:sz="4" w:space="0" w:color="auto"/>
            </w:tcBorders>
          </w:tcPr>
          <w:p w:rsidR="00CA1509" w:rsidRDefault="00CA1509" w:rsidP="007139EB">
            <w:pPr>
              <w:pStyle w:val="CRCoverPage"/>
              <w:spacing w:after="0"/>
              <w:rPr>
                <w:b/>
                <w:i/>
                <w:noProof/>
                <w:sz w:val="8"/>
                <w:szCs w:val="8"/>
              </w:rPr>
            </w:pPr>
          </w:p>
        </w:tc>
        <w:tc>
          <w:tcPr>
            <w:tcW w:w="6946" w:type="dxa"/>
            <w:gridSpan w:val="9"/>
            <w:tcBorders>
              <w:right w:val="single" w:sz="4" w:space="0" w:color="auto"/>
            </w:tcBorders>
          </w:tcPr>
          <w:p w:rsidR="00CA1509" w:rsidRDefault="00CA1509" w:rsidP="007139EB">
            <w:pPr>
              <w:pStyle w:val="CRCoverPage"/>
              <w:spacing w:after="0"/>
              <w:rPr>
                <w:noProof/>
                <w:sz w:val="8"/>
                <w:szCs w:val="8"/>
              </w:rPr>
            </w:pPr>
          </w:p>
        </w:tc>
      </w:tr>
      <w:tr w:rsidR="00CA1509" w:rsidTr="007139EB">
        <w:tc>
          <w:tcPr>
            <w:tcW w:w="2694" w:type="dxa"/>
            <w:gridSpan w:val="2"/>
            <w:tcBorders>
              <w:left w:val="single" w:sz="4" w:space="0" w:color="auto"/>
              <w:bottom w:val="single" w:sz="4" w:space="0" w:color="auto"/>
            </w:tcBorders>
          </w:tcPr>
          <w:p w:rsidR="00CA1509" w:rsidRDefault="00CA1509" w:rsidP="00713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E74E90" w:rsidP="007139EB">
            <w:pPr>
              <w:pStyle w:val="CRCoverPage"/>
              <w:spacing w:after="0"/>
              <w:ind w:left="100"/>
              <w:rPr>
                <w:noProof/>
              </w:rPr>
            </w:pPr>
            <w:r w:rsidRPr="00460AEC">
              <w:rPr>
                <w:noProof/>
              </w:rPr>
              <w:t>The “</w:t>
            </w:r>
            <w:r w:rsidR="007A23B8" w:rsidRPr="007A23B8">
              <w:rPr>
                <w:noProof/>
              </w:rPr>
              <w:t>E-UTRAN HD-FDD intra-frequency event triggered reporting under fading propagation conditions in synchronous cells for Cat-M1 UE in CEModeA in DRX</w:t>
            </w:r>
            <w:r w:rsidRPr="00460AEC">
              <w:rPr>
                <w:noProof/>
              </w:rPr>
              <w:t xml:space="preserve">” TC </w:t>
            </w:r>
            <w:r>
              <w:rPr>
                <w:noProof/>
              </w:rPr>
              <w:t>will remain missing in TS36.521-3.</w:t>
            </w:r>
          </w:p>
        </w:tc>
      </w:tr>
      <w:tr w:rsidR="00CA1509" w:rsidTr="007139EB">
        <w:tc>
          <w:tcPr>
            <w:tcW w:w="2694" w:type="dxa"/>
            <w:gridSpan w:val="2"/>
          </w:tcPr>
          <w:p w:rsidR="00CA1509" w:rsidRDefault="00CA1509" w:rsidP="007139EB">
            <w:pPr>
              <w:pStyle w:val="CRCoverPage"/>
              <w:spacing w:after="0"/>
              <w:rPr>
                <w:b/>
                <w:i/>
                <w:noProof/>
                <w:sz w:val="8"/>
                <w:szCs w:val="8"/>
              </w:rPr>
            </w:pPr>
          </w:p>
        </w:tc>
        <w:tc>
          <w:tcPr>
            <w:tcW w:w="6946" w:type="dxa"/>
            <w:gridSpan w:val="9"/>
          </w:tcPr>
          <w:p w:rsidR="00CA1509" w:rsidRDefault="00CA1509" w:rsidP="007139EB">
            <w:pPr>
              <w:pStyle w:val="CRCoverPage"/>
              <w:spacing w:after="0"/>
              <w:rPr>
                <w:noProof/>
                <w:sz w:val="8"/>
                <w:szCs w:val="8"/>
              </w:rPr>
            </w:pPr>
          </w:p>
        </w:tc>
      </w:tr>
      <w:tr w:rsidR="00CA1509" w:rsidTr="007139EB">
        <w:tc>
          <w:tcPr>
            <w:tcW w:w="2694" w:type="dxa"/>
            <w:gridSpan w:val="2"/>
            <w:tcBorders>
              <w:top w:val="single" w:sz="4" w:space="0" w:color="auto"/>
              <w:left w:val="single" w:sz="4" w:space="0" w:color="auto"/>
            </w:tcBorders>
          </w:tcPr>
          <w:p w:rsidR="00CA1509" w:rsidRDefault="00CA1509" w:rsidP="00713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470FB8" w:rsidP="007139EB">
            <w:pPr>
              <w:pStyle w:val="CRCoverPage"/>
              <w:spacing w:after="0"/>
              <w:ind w:left="100"/>
              <w:rPr>
                <w:noProof/>
              </w:rPr>
            </w:pPr>
            <w:r>
              <w:rPr>
                <w:noProof/>
              </w:rPr>
              <w:t>8.1.28</w:t>
            </w:r>
            <w:r w:rsidR="00CA1509">
              <w:rPr>
                <w:noProof/>
              </w:rPr>
              <w:t xml:space="preserve"> (new)</w:t>
            </w:r>
          </w:p>
        </w:tc>
      </w:tr>
      <w:tr w:rsidR="00CA1509" w:rsidTr="007139EB">
        <w:tc>
          <w:tcPr>
            <w:tcW w:w="2694" w:type="dxa"/>
            <w:gridSpan w:val="2"/>
            <w:tcBorders>
              <w:left w:val="single" w:sz="4" w:space="0" w:color="auto"/>
            </w:tcBorders>
          </w:tcPr>
          <w:p w:rsidR="00CA1509" w:rsidRDefault="00CA1509" w:rsidP="007139EB">
            <w:pPr>
              <w:pStyle w:val="CRCoverPage"/>
              <w:spacing w:after="0"/>
              <w:rPr>
                <w:b/>
                <w:i/>
                <w:noProof/>
                <w:sz w:val="8"/>
                <w:szCs w:val="8"/>
              </w:rPr>
            </w:pPr>
          </w:p>
        </w:tc>
        <w:tc>
          <w:tcPr>
            <w:tcW w:w="6946" w:type="dxa"/>
            <w:gridSpan w:val="9"/>
            <w:tcBorders>
              <w:right w:val="single" w:sz="4" w:space="0" w:color="auto"/>
            </w:tcBorders>
          </w:tcPr>
          <w:p w:rsidR="00CA1509" w:rsidRDefault="00CA1509" w:rsidP="007139EB">
            <w:pPr>
              <w:pStyle w:val="CRCoverPage"/>
              <w:spacing w:after="0"/>
              <w:rPr>
                <w:noProof/>
                <w:sz w:val="8"/>
                <w:szCs w:val="8"/>
              </w:rPr>
            </w:pPr>
          </w:p>
        </w:tc>
      </w:tr>
      <w:tr w:rsidR="00CA1509" w:rsidTr="007139EB">
        <w:tc>
          <w:tcPr>
            <w:tcW w:w="2694" w:type="dxa"/>
            <w:gridSpan w:val="2"/>
            <w:tcBorders>
              <w:left w:val="single" w:sz="4" w:space="0" w:color="auto"/>
            </w:tcBorders>
          </w:tcPr>
          <w:p w:rsidR="00CA1509" w:rsidRDefault="00CA1509" w:rsidP="00713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713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7139EB">
            <w:pPr>
              <w:pStyle w:val="CRCoverPage"/>
              <w:spacing w:after="0"/>
              <w:jc w:val="center"/>
              <w:rPr>
                <w:b/>
                <w:caps/>
                <w:noProof/>
              </w:rPr>
            </w:pPr>
            <w:r>
              <w:rPr>
                <w:b/>
                <w:caps/>
                <w:noProof/>
              </w:rPr>
              <w:t>N</w:t>
            </w:r>
          </w:p>
        </w:tc>
        <w:tc>
          <w:tcPr>
            <w:tcW w:w="2977" w:type="dxa"/>
            <w:gridSpan w:val="4"/>
          </w:tcPr>
          <w:p w:rsidR="00CA1509" w:rsidRDefault="00CA1509" w:rsidP="007139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7139EB">
            <w:pPr>
              <w:pStyle w:val="CRCoverPage"/>
              <w:spacing w:after="0"/>
              <w:ind w:left="99"/>
              <w:rPr>
                <w:noProof/>
              </w:rPr>
            </w:pPr>
          </w:p>
        </w:tc>
      </w:tr>
      <w:tr w:rsidR="00CA1509" w:rsidTr="007139EB">
        <w:tc>
          <w:tcPr>
            <w:tcW w:w="2694" w:type="dxa"/>
            <w:gridSpan w:val="2"/>
            <w:tcBorders>
              <w:left w:val="single" w:sz="4" w:space="0" w:color="auto"/>
            </w:tcBorders>
          </w:tcPr>
          <w:p w:rsidR="00CA1509" w:rsidRDefault="00CA1509" w:rsidP="00713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71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7139EB">
            <w:pPr>
              <w:pStyle w:val="CRCoverPage"/>
              <w:spacing w:after="0"/>
              <w:jc w:val="center"/>
              <w:rPr>
                <w:b/>
                <w:caps/>
                <w:noProof/>
              </w:rPr>
            </w:pPr>
            <w:r>
              <w:rPr>
                <w:b/>
                <w:caps/>
                <w:noProof/>
              </w:rPr>
              <w:t>X</w:t>
            </w:r>
          </w:p>
        </w:tc>
        <w:tc>
          <w:tcPr>
            <w:tcW w:w="2977" w:type="dxa"/>
            <w:gridSpan w:val="4"/>
          </w:tcPr>
          <w:p w:rsidR="00CA1509" w:rsidRDefault="00CA1509" w:rsidP="00713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7139EB">
            <w:pPr>
              <w:pStyle w:val="CRCoverPage"/>
              <w:spacing w:after="0"/>
              <w:ind w:left="99"/>
              <w:rPr>
                <w:noProof/>
              </w:rPr>
            </w:pPr>
          </w:p>
        </w:tc>
      </w:tr>
      <w:tr w:rsidR="00CA1509" w:rsidTr="007139EB">
        <w:tc>
          <w:tcPr>
            <w:tcW w:w="2694" w:type="dxa"/>
            <w:gridSpan w:val="2"/>
            <w:tcBorders>
              <w:left w:val="single" w:sz="4" w:space="0" w:color="auto"/>
            </w:tcBorders>
          </w:tcPr>
          <w:p w:rsidR="00CA1509" w:rsidRDefault="00CA1509" w:rsidP="00713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71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7139EB">
            <w:pPr>
              <w:pStyle w:val="CRCoverPage"/>
              <w:spacing w:after="0"/>
              <w:jc w:val="center"/>
              <w:rPr>
                <w:b/>
                <w:caps/>
                <w:noProof/>
              </w:rPr>
            </w:pPr>
            <w:r>
              <w:rPr>
                <w:b/>
                <w:caps/>
                <w:noProof/>
              </w:rPr>
              <w:t>X</w:t>
            </w:r>
          </w:p>
        </w:tc>
        <w:tc>
          <w:tcPr>
            <w:tcW w:w="2977" w:type="dxa"/>
            <w:gridSpan w:val="4"/>
          </w:tcPr>
          <w:p w:rsidR="00CA1509" w:rsidRDefault="00CA1509" w:rsidP="00713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7139EB">
            <w:pPr>
              <w:pStyle w:val="CRCoverPage"/>
              <w:spacing w:after="0"/>
              <w:ind w:left="99"/>
              <w:rPr>
                <w:noProof/>
              </w:rPr>
            </w:pPr>
          </w:p>
        </w:tc>
      </w:tr>
      <w:tr w:rsidR="00CA1509" w:rsidTr="007139EB">
        <w:tc>
          <w:tcPr>
            <w:tcW w:w="2694" w:type="dxa"/>
            <w:gridSpan w:val="2"/>
            <w:tcBorders>
              <w:left w:val="single" w:sz="4" w:space="0" w:color="auto"/>
            </w:tcBorders>
          </w:tcPr>
          <w:p w:rsidR="00CA1509" w:rsidRDefault="00CA1509" w:rsidP="00713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71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7139EB">
            <w:pPr>
              <w:pStyle w:val="CRCoverPage"/>
              <w:spacing w:after="0"/>
              <w:jc w:val="center"/>
              <w:rPr>
                <w:b/>
                <w:caps/>
                <w:noProof/>
              </w:rPr>
            </w:pPr>
            <w:r>
              <w:rPr>
                <w:b/>
                <w:caps/>
                <w:noProof/>
              </w:rPr>
              <w:t>X</w:t>
            </w:r>
          </w:p>
        </w:tc>
        <w:tc>
          <w:tcPr>
            <w:tcW w:w="2977" w:type="dxa"/>
            <w:gridSpan w:val="4"/>
          </w:tcPr>
          <w:p w:rsidR="00CA1509" w:rsidRDefault="00CA1509" w:rsidP="00713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7139EB">
            <w:pPr>
              <w:pStyle w:val="CRCoverPage"/>
              <w:spacing w:after="0"/>
              <w:ind w:left="99"/>
              <w:rPr>
                <w:noProof/>
              </w:rPr>
            </w:pPr>
          </w:p>
        </w:tc>
      </w:tr>
      <w:tr w:rsidR="00CA1509" w:rsidTr="007139EB">
        <w:tc>
          <w:tcPr>
            <w:tcW w:w="2694" w:type="dxa"/>
            <w:gridSpan w:val="2"/>
            <w:tcBorders>
              <w:left w:val="single" w:sz="4" w:space="0" w:color="auto"/>
            </w:tcBorders>
          </w:tcPr>
          <w:p w:rsidR="00CA1509" w:rsidRDefault="00CA1509" w:rsidP="007139EB">
            <w:pPr>
              <w:pStyle w:val="CRCoverPage"/>
              <w:spacing w:after="0"/>
              <w:rPr>
                <w:b/>
                <w:i/>
                <w:noProof/>
              </w:rPr>
            </w:pPr>
          </w:p>
        </w:tc>
        <w:tc>
          <w:tcPr>
            <w:tcW w:w="6946" w:type="dxa"/>
            <w:gridSpan w:val="9"/>
            <w:tcBorders>
              <w:right w:val="single" w:sz="4" w:space="0" w:color="auto"/>
            </w:tcBorders>
          </w:tcPr>
          <w:p w:rsidR="00CA1509" w:rsidRDefault="00CA1509" w:rsidP="007139EB">
            <w:pPr>
              <w:pStyle w:val="CRCoverPage"/>
              <w:spacing w:after="0"/>
              <w:rPr>
                <w:noProof/>
              </w:rPr>
            </w:pPr>
          </w:p>
        </w:tc>
      </w:tr>
      <w:tr w:rsidR="00CA1509" w:rsidTr="007139EB">
        <w:tc>
          <w:tcPr>
            <w:tcW w:w="2694" w:type="dxa"/>
            <w:gridSpan w:val="2"/>
            <w:tcBorders>
              <w:left w:val="single" w:sz="4" w:space="0" w:color="auto"/>
              <w:bottom w:val="single" w:sz="4" w:space="0" w:color="auto"/>
            </w:tcBorders>
          </w:tcPr>
          <w:p w:rsidR="00CA1509" w:rsidRDefault="00CA1509" w:rsidP="00713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CA1509" w:rsidP="007139EB">
            <w:pPr>
              <w:pStyle w:val="CRCoverPage"/>
              <w:spacing w:after="0"/>
              <w:ind w:left="100"/>
              <w:rPr>
                <w:noProof/>
              </w:rPr>
            </w:pPr>
          </w:p>
        </w:tc>
      </w:tr>
    </w:tbl>
    <w:p w:rsidR="00E74E90" w:rsidRDefault="00CA1509" w:rsidP="008669A5">
      <w:pPr>
        <w:overflowPunct/>
        <w:autoSpaceDE/>
        <w:autoSpaceDN/>
        <w:adjustRightInd/>
        <w:spacing w:after="0"/>
        <w:textAlignment w:val="auto"/>
        <w:rPr>
          <w:rFonts w:eastAsia="??"/>
          <w:color w:val="FF0000"/>
          <w:sz w:val="32"/>
        </w:rPr>
      </w:pPr>
      <w:r>
        <w:br w:type="page"/>
      </w:r>
      <w:bookmarkEnd w:id="0"/>
      <w:bookmarkEnd w:id="1"/>
      <w:r w:rsidR="00E74E90" w:rsidRPr="00F16BD1">
        <w:rPr>
          <w:rFonts w:eastAsia="??"/>
          <w:color w:val="FF0000"/>
          <w:sz w:val="32"/>
        </w:rPr>
        <w:lastRenderedPageBreak/>
        <w:t>&lt;&lt; Unchanged sections omitted &gt;&gt;</w:t>
      </w:r>
    </w:p>
    <w:p w:rsidR="008E51D7" w:rsidRPr="004B5EB4" w:rsidRDefault="008E51D7" w:rsidP="008E51D7">
      <w:pPr>
        <w:pStyle w:val="Heading3"/>
        <w:ind w:left="1418" w:hanging="1418"/>
        <w:rPr>
          <w:ins w:id="3" w:author="Yaghoobi, Hassan" w:date="2016-09-29T23:08:00Z"/>
          <w:rFonts w:eastAsia="Batang"/>
          <w:lang w:eastAsia="ja-JP"/>
        </w:rPr>
      </w:pPr>
      <w:ins w:id="4" w:author="Yaghoobi, Hassan" w:date="2016-09-29T23:08:00Z">
        <w:r>
          <w:rPr>
            <w:rFonts w:eastAsia="PMingLiU"/>
            <w:lang w:eastAsia="zh-TW"/>
          </w:rPr>
          <w:t>8.1.</w:t>
        </w:r>
      </w:ins>
      <w:ins w:id="5" w:author="Yaghoobi, Hassan" w:date="2016-09-29T23:09:00Z">
        <w:r w:rsidR="004A68E4">
          <w:rPr>
            <w:rFonts w:eastAsia="PMingLiU"/>
            <w:lang w:eastAsia="zh-TW"/>
          </w:rPr>
          <w:t>28</w:t>
        </w:r>
      </w:ins>
      <w:ins w:id="6" w:author="Yaghoobi, Hassan" w:date="2016-09-29T23:08:00Z">
        <w:r w:rsidRPr="004B5EB4">
          <w:rPr>
            <w:rFonts w:eastAsia="PMingLiU"/>
            <w:lang w:eastAsia="zh-TW"/>
          </w:rPr>
          <w:tab/>
        </w:r>
        <w:r w:rsidRPr="004B5EB4">
          <w:rPr>
            <w:rFonts w:eastAsia="SimSun" w:cs="v4.2.0"/>
            <w:snapToGrid w:val="0"/>
          </w:rPr>
          <w:t xml:space="preserve">E-UTRAN </w:t>
        </w:r>
      </w:ins>
      <w:ins w:id="7" w:author="Yaghoobi, Hassan" w:date="2016-09-29T23:11:00Z">
        <w:r w:rsidR="004A68E4">
          <w:rPr>
            <w:rFonts w:eastAsia="SimSun" w:cs="v4.2.0"/>
            <w:snapToGrid w:val="0"/>
          </w:rPr>
          <w:t>HD-FDD</w:t>
        </w:r>
      </w:ins>
      <w:ins w:id="8" w:author="Yaghoobi, Hassan" w:date="2016-09-29T23:08:00Z">
        <w:r w:rsidRPr="004B5EB4">
          <w:rPr>
            <w:rFonts w:eastAsia="SimSun" w:cs="v4.2.0"/>
            <w:snapToGrid w:val="0"/>
          </w:rPr>
          <w:t xml:space="preserve"> intra-frequency event triggered reporting under fa</w:t>
        </w:r>
        <w:r>
          <w:rPr>
            <w:rFonts w:eastAsia="SimSun" w:cs="v4.2.0"/>
            <w:snapToGrid w:val="0"/>
          </w:rPr>
          <w:t xml:space="preserve">ding propagation conditions in </w:t>
        </w:r>
        <w:r w:rsidRPr="004B5EB4">
          <w:rPr>
            <w:rFonts w:eastAsia="SimSun" w:cs="v4.2.0"/>
            <w:snapToGrid w:val="0"/>
          </w:rPr>
          <w:t xml:space="preserve">synchronous cells for </w:t>
        </w:r>
        <w:r>
          <w:rPr>
            <w:rFonts w:eastAsia="SimSun" w:cs="v4.2.0"/>
            <w:snapToGrid w:val="0"/>
          </w:rPr>
          <w:t xml:space="preserve">Cat-M1 </w:t>
        </w:r>
        <w:r w:rsidRPr="004B5EB4">
          <w:rPr>
            <w:rFonts w:eastAsia="SimSun" w:cs="v4.2.0"/>
            <w:snapToGrid w:val="0"/>
          </w:rPr>
          <w:t xml:space="preserve">UE </w:t>
        </w:r>
        <w:r>
          <w:rPr>
            <w:rFonts w:eastAsia="SimSun" w:cs="v4.2.0"/>
            <w:snapToGrid w:val="0"/>
          </w:rPr>
          <w:t>in CEModeA in DRX</w:t>
        </w:r>
      </w:ins>
    </w:p>
    <w:p w:rsidR="008E51D7" w:rsidRPr="007D54E3" w:rsidRDefault="008E51D7" w:rsidP="008E51D7">
      <w:pPr>
        <w:pStyle w:val="EditorsNote"/>
        <w:rPr>
          <w:ins w:id="9" w:author="Yaghoobi, Hassan" w:date="2016-09-29T23:08:00Z"/>
        </w:rPr>
      </w:pPr>
      <w:ins w:id="10" w:author="Yaghoobi, Hassan" w:date="2016-09-29T23:08:00Z">
        <w:r w:rsidRPr="007D54E3">
          <w:t>Editor’s notes: This test case is incomplete. The following items are missing or incomplete:</w:t>
        </w:r>
      </w:ins>
    </w:p>
    <w:p w:rsidR="008E51D7" w:rsidRPr="007D54E3" w:rsidRDefault="008E51D7" w:rsidP="008E51D7">
      <w:pPr>
        <w:pStyle w:val="EditorsNote"/>
        <w:numPr>
          <w:ilvl w:val="0"/>
          <w:numId w:val="11"/>
        </w:numPr>
        <w:rPr>
          <w:ins w:id="11" w:author="Yaghoobi, Hassan" w:date="2016-09-29T23:08:00Z"/>
        </w:rPr>
      </w:pPr>
      <w:ins w:id="12" w:author="Yaghoobi, Hassan" w:date="2016-09-29T23:08:00Z">
        <w:r w:rsidRPr="007D54E3">
          <w:t>Test tolerances and test requirement values</w:t>
        </w:r>
      </w:ins>
    </w:p>
    <w:p w:rsidR="008E51D7" w:rsidRPr="004B5EB4" w:rsidRDefault="008E51D7" w:rsidP="008E51D7">
      <w:pPr>
        <w:pStyle w:val="Heading4"/>
        <w:rPr>
          <w:ins w:id="13" w:author="Yaghoobi, Hassan" w:date="2016-09-29T23:08:00Z"/>
          <w:rFonts w:eastAsia="SimSun"/>
        </w:rPr>
      </w:pPr>
      <w:ins w:id="14" w:author="Yaghoobi, Hassan" w:date="2016-09-29T23:08:00Z">
        <w:r w:rsidRPr="004B5EB4">
          <w:rPr>
            <w:rFonts w:eastAsia="PMingLiU"/>
            <w:lang w:eastAsia="zh-TW"/>
          </w:rPr>
          <w:t>8.1.</w:t>
        </w:r>
      </w:ins>
      <w:ins w:id="15" w:author="Yaghoobi, Hassan" w:date="2016-09-29T23:09:00Z">
        <w:r w:rsidR="004A68E4">
          <w:rPr>
            <w:rFonts w:eastAsia="PMingLiU"/>
            <w:lang w:eastAsia="zh-TW"/>
          </w:rPr>
          <w:t>28</w:t>
        </w:r>
      </w:ins>
      <w:ins w:id="16" w:author="Yaghoobi, Hassan" w:date="2016-09-29T23:08:00Z">
        <w:r w:rsidRPr="004B5EB4">
          <w:rPr>
            <w:rFonts w:eastAsia="PMingLiU"/>
            <w:lang w:eastAsia="zh-TW"/>
          </w:rPr>
          <w:t>.1</w:t>
        </w:r>
        <w:r w:rsidRPr="004B5EB4">
          <w:rPr>
            <w:rFonts w:eastAsia="PMingLiU"/>
            <w:lang w:eastAsia="zh-TW"/>
          </w:rPr>
          <w:tab/>
          <w:t>Test purpose</w:t>
        </w:r>
      </w:ins>
    </w:p>
    <w:p w:rsidR="008E51D7" w:rsidRPr="004B5EB4" w:rsidRDefault="008E51D7" w:rsidP="008E51D7">
      <w:pPr>
        <w:rPr>
          <w:ins w:id="17" w:author="Yaghoobi, Hassan" w:date="2016-09-29T23:08:00Z"/>
          <w:rFonts w:eastAsia="PMingLiU"/>
          <w:lang w:eastAsia="zh-TW"/>
        </w:rPr>
      </w:pPr>
      <w:ins w:id="18" w:author="Yaghoobi, Hassan" w:date="2016-09-29T23:08:00Z">
        <w:r w:rsidRPr="004B5EB4">
          <w:t xml:space="preserve">To verify </w:t>
        </w:r>
        <w:r>
          <w:rPr>
            <w:rFonts w:eastAsia="PMingLiU"/>
            <w:lang w:eastAsia="zh-TW"/>
          </w:rPr>
          <w:t>Cat-M1</w:t>
        </w:r>
        <w:r w:rsidRPr="004B5EB4">
          <w:rPr>
            <w:rFonts w:eastAsia="PMingLiU"/>
            <w:lang w:eastAsia="zh-TW"/>
          </w:rPr>
          <w:t xml:space="preserve"> </w:t>
        </w:r>
        <w:r w:rsidRPr="004B5EB4">
          <w:t>UE’s ability to make a correct reporting of an event</w:t>
        </w:r>
        <w:r>
          <w:t xml:space="preserve"> in DRX</w:t>
        </w:r>
        <w:r w:rsidRPr="004B5EB4">
          <w:t xml:space="preserve"> under fading propagation conditions in asynchronous cells within the E-UTRA </w:t>
        </w:r>
      </w:ins>
      <w:ins w:id="19" w:author="Yaghoobi, Hassan" w:date="2016-09-29T23:11:00Z">
        <w:r w:rsidR="004A68E4">
          <w:t>HD-FDD</w:t>
        </w:r>
      </w:ins>
      <w:ins w:id="20" w:author="Yaghoobi, Hassan" w:date="2016-09-29T23:08:00Z">
        <w:r w:rsidRPr="004B5EB4">
          <w:t xml:space="preserve"> intra</w:t>
        </w:r>
        <w:r w:rsidRPr="004B5EB4">
          <w:rPr>
            <w:rFonts w:eastAsia="PMingLiU"/>
            <w:lang w:eastAsia="zh-TW"/>
          </w:rPr>
          <w:t>-</w:t>
        </w:r>
        <w:r w:rsidRPr="004B5EB4">
          <w:t>frequency cell search requirements</w:t>
        </w:r>
        <w:r>
          <w:t xml:space="preserve"> in DRX for Cat-M1 UE</w:t>
        </w:r>
        <w:r w:rsidRPr="004B5EB4">
          <w:t>.</w:t>
        </w:r>
      </w:ins>
    </w:p>
    <w:p w:rsidR="008E51D7" w:rsidRPr="004B5EB4" w:rsidRDefault="008E51D7" w:rsidP="008E51D7">
      <w:pPr>
        <w:pStyle w:val="Heading4"/>
        <w:rPr>
          <w:ins w:id="21" w:author="Yaghoobi, Hassan" w:date="2016-09-29T23:08:00Z"/>
          <w:rFonts w:eastAsia="SimSun"/>
        </w:rPr>
      </w:pPr>
      <w:ins w:id="22" w:author="Yaghoobi, Hassan" w:date="2016-09-29T23:08:00Z">
        <w:r w:rsidRPr="004B5EB4">
          <w:rPr>
            <w:rFonts w:eastAsia="PMingLiU"/>
            <w:lang w:eastAsia="zh-TW"/>
          </w:rPr>
          <w:t>8.1.</w:t>
        </w:r>
      </w:ins>
      <w:ins w:id="23" w:author="Yaghoobi, Hassan" w:date="2016-09-29T23:09:00Z">
        <w:r w:rsidR="004A68E4">
          <w:rPr>
            <w:rFonts w:eastAsia="PMingLiU"/>
            <w:lang w:eastAsia="zh-TW"/>
          </w:rPr>
          <w:t>28</w:t>
        </w:r>
      </w:ins>
      <w:ins w:id="24" w:author="Yaghoobi, Hassan" w:date="2016-09-29T23:08:00Z">
        <w:r w:rsidRPr="004B5EB4">
          <w:rPr>
            <w:rFonts w:eastAsia="PMingLiU"/>
            <w:lang w:eastAsia="zh-TW"/>
          </w:rPr>
          <w:t>.2</w:t>
        </w:r>
        <w:r w:rsidRPr="004B5EB4">
          <w:rPr>
            <w:rFonts w:eastAsia="PMingLiU"/>
            <w:lang w:eastAsia="zh-TW"/>
          </w:rPr>
          <w:tab/>
          <w:t>Test applicability</w:t>
        </w:r>
      </w:ins>
    </w:p>
    <w:p w:rsidR="008E51D7" w:rsidRPr="004B5EB4" w:rsidRDefault="008E51D7" w:rsidP="008E51D7">
      <w:pPr>
        <w:rPr>
          <w:ins w:id="25" w:author="Yaghoobi, Hassan" w:date="2016-09-29T23:08:00Z"/>
          <w:rFonts w:eastAsia="PMingLiU"/>
          <w:lang w:eastAsia="zh-TW"/>
        </w:rPr>
      </w:pPr>
      <w:ins w:id="26" w:author="Yaghoobi, Hassan" w:date="2016-09-29T23:08:00Z">
        <w:r w:rsidRPr="004B5EB4">
          <w:rPr>
            <w:rFonts w:eastAsia="PMingLiU"/>
            <w:lang w:eastAsia="zh-TW"/>
          </w:rPr>
          <w:t>This test applies to all typ</w:t>
        </w:r>
        <w:r>
          <w:rPr>
            <w:rFonts w:eastAsia="PMingLiU"/>
            <w:lang w:eastAsia="zh-TW"/>
          </w:rPr>
          <w:t>es of E-</w:t>
        </w:r>
        <w:r w:rsidR="00CE37CF">
          <w:rPr>
            <w:rFonts w:eastAsia="PMingLiU"/>
            <w:lang w:eastAsia="zh-TW"/>
          </w:rPr>
          <w:t xml:space="preserve">UTRA </w:t>
        </w:r>
        <w:r w:rsidR="00E540D9">
          <w:rPr>
            <w:rFonts w:eastAsia="PMingLiU"/>
            <w:lang w:eastAsia="zh-TW"/>
          </w:rPr>
          <w:t>H</w:t>
        </w:r>
        <w:r w:rsidR="00CE37CF">
          <w:rPr>
            <w:rFonts w:eastAsia="PMingLiU"/>
            <w:lang w:eastAsia="zh-TW"/>
          </w:rPr>
          <w:t xml:space="preserve">D-FDD UE </w:t>
        </w:r>
      </w:ins>
      <w:ins w:id="27" w:author="Yaghoobi, Hassan" w:date="2016-09-29T23:14:00Z">
        <w:r w:rsidR="00CE37CF">
          <w:rPr>
            <w:rFonts w:eastAsia="PMingLiU"/>
            <w:lang w:eastAsia="zh-TW"/>
          </w:rPr>
          <w:t>R</w:t>
        </w:r>
      </w:ins>
      <w:ins w:id="28" w:author="Yaghoobi, Hassan" w:date="2016-09-29T23:08:00Z">
        <w:r w:rsidRPr="003C3302">
          <w:rPr>
            <w:rFonts w:eastAsia="PMingLiU"/>
            <w:lang w:eastAsia="zh-TW"/>
          </w:rPr>
          <w:t xml:space="preserve">elease 13 and forward of UE category M1. </w:t>
        </w:r>
      </w:ins>
    </w:p>
    <w:p w:rsidR="008E51D7" w:rsidRPr="004B5EB4" w:rsidRDefault="008E51D7" w:rsidP="008E51D7">
      <w:pPr>
        <w:pStyle w:val="Heading4"/>
        <w:rPr>
          <w:ins w:id="29" w:author="Yaghoobi, Hassan" w:date="2016-09-29T23:08:00Z"/>
          <w:rFonts w:eastAsia="SimSun"/>
        </w:rPr>
      </w:pPr>
      <w:ins w:id="30" w:author="Yaghoobi, Hassan" w:date="2016-09-29T23:08:00Z">
        <w:r w:rsidRPr="004B5EB4">
          <w:rPr>
            <w:rFonts w:eastAsia="PMingLiU"/>
            <w:lang w:eastAsia="zh-TW"/>
          </w:rPr>
          <w:t>8.1.</w:t>
        </w:r>
      </w:ins>
      <w:ins w:id="31" w:author="Yaghoobi, Hassan" w:date="2016-09-29T23:09:00Z">
        <w:r w:rsidR="004A68E4">
          <w:rPr>
            <w:rFonts w:eastAsia="PMingLiU"/>
            <w:lang w:eastAsia="zh-TW"/>
          </w:rPr>
          <w:t>28</w:t>
        </w:r>
      </w:ins>
      <w:ins w:id="32" w:author="Yaghoobi, Hassan" w:date="2016-09-29T23:08:00Z">
        <w:r w:rsidRPr="004B5EB4">
          <w:rPr>
            <w:rFonts w:eastAsia="PMingLiU"/>
            <w:lang w:eastAsia="zh-TW"/>
          </w:rPr>
          <w:t>.3</w:t>
        </w:r>
        <w:r w:rsidRPr="004B5EB4">
          <w:rPr>
            <w:rFonts w:eastAsia="PMingLiU"/>
            <w:lang w:eastAsia="zh-TW"/>
          </w:rPr>
          <w:tab/>
          <w:t>Minimum conformance requirements</w:t>
        </w:r>
      </w:ins>
    </w:p>
    <w:p w:rsidR="008E51D7" w:rsidRDefault="008E51D7" w:rsidP="008E51D7">
      <w:pPr>
        <w:rPr>
          <w:ins w:id="33" w:author="Yaghoobi, Hassan" w:date="2016-09-29T23:08:00Z"/>
        </w:rPr>
      </w:pPr>
      <w:ins w:id="34" w:author="Yaghoobi, Hassan" w:date="2016-09-29T23:08:00Z">
        <w:r w:rsidRPr="00CF461C">
          <w:t xml:space="preserve">When DRX is in use the UE shall be able to identify a new detectable </w:t>
        </w:r>
      </w:ins>
      <w:ins w:id="35" w:author="Yaghoobi, Hassan" w:date="2016-09-29T23:24:00Z">
        <w:r w:rsidR="00CE37CF">
          <w:t>HD-</w:t>
        </w:r>
      </w:ins>
      <w:ins w:id="36" w:author="Yaghoobi, Hassan" w:date="2016-09-29T23:08:00Z">
        <w:r w:rsidRPr="00CF461C">
          <w:t xml:space="preserve">FDD intra frequency cell </w:t>
        </w:r>
        <w:r w:rsidRPr="0003175F">
          <w:t xml:space="preserve">within </w:t>
        </w:r>
        <w:r w:rsidRPr="00CF461C">
          <w:t>T</w:t>
        </w:r>
        <w:r w:rsidRPr="00CF461C">
          <w:rPr>
            <w:vertAlign w:val="subscript"/>
          </w:rPr>
          <w:t xml:space="preserve">identify_intra_UE </w:t>
        </w:r>
        <w:r>
          <w:rPr>
            <w:vertAlign w:val="subscript"/>
          </w:rPr>
          <w:t>cat M1</w:t>
        </w:r>
        <w:r w:rsidRPr="00CF461C">
          <w:t xml:space="preserve"> </w:t>
        </w:r>
        <w:r w:rsidRPr="00894C08">
          <w:t>as</w:t>
        </w:r>
        <w:r w:rsidRPr="00CF461C">
          <w:t xml:space="preserve"> shown in </w:t>
        </w:r>
        <w:r>
          <w:t>T</w:t>
        </w:r>
        <w:r w:rsidRPr="008820CB">
          <w:t xml:space="preserve">able </w:t>
        </w:r>
        <w:r>
          <w:t>8.1.</w:t>
        </w:r>
      </w:ins>
      <w:ins w:id="37" w:author="Yaghoobi, Hassan" w:date="2016-09-29T23:09:00Z">
        <w:r w:rsidR="004A68E4">
          <w:t>28</w:t>
        </w:r>
      </w:ins>
      <w:ins w:id="38" w:author="Yaghoobi, Hassan" w:date="2016-09-29T23:08:00Z">
        <w:r>
          <w:t>.3</w:t>
        </w:r>
        <w:r w:rsidRPr="008820CB">
          <w:t>-1</w:t>
        </w:r>
        <w:r>
          <w:t>.</w:t>
        </w:r>
      </w:ins>
    </w:p>
    <w:p w:rsidR="008E51D7" w:rsidRPr="00CF461C" w:rsidRDefault="008E51D7" w:rsidP="008E51D7">
      <w:pPr>
        <w:rPr>
          <w:ins w:id="39" w:author="Yaghoobi, Hassan" w:date="2016-09-29T23:08:00Z"/>
        </w:rPr>
      </w:pPr>
      <w:ins w:id="40" w:author="Yaghoobi, Hassan" w:date="2016-09-29T23:08:00Z">
        <w:r w:rsidRPr="00CF461C">
          <w:t xml:space="preserve">When </w:t>
        </w:r>
        <w:r>
          <w:t>e</w:t>
        </w:r>
        <w:r w:rsidRPr="00CF461C">
          <w:t>DRX</w:t>
        </w:r>
        <w:r>
          <w:t>_CONN</w:t>
        </w:r>
        <w:r w:rsidRPr="00CF461C">
          <w:t xml:space="preserve"> is in use the UE shall be able to identify a new detectable </w:t>
        </w:r>
      </w:ins>
      <w:ins w:id="41" w:author="Yaghoobi, Hassan" w:date="2016-09-29T23:24:00Z">
        <w:r w:rsidR="00CE37CF">
          <w:t>HD-</w:t>
        </w:r>
      </w:ins>
      <w:ins w:id="42" w:author="Yaghoobi, Hassan" w:date="2016-09-29T23:08:00Z">
        <w:r w:rsidRPr="00CF461C">
          <w:t xml:space="preserve">FDD intra frequency cell </w:t>
        </w:r>
        <w:r w:rsidRPr="0003175F">
          <w:t xml:space="preserve">within </w:t>
        </w:r>
        <w:r w:rsidRPr="00CF461C">
          <w:t>T</w:t>
        </w:r>
        <w:r w:rsidRPr="00CF461C">
          <w:rPr>
            <w:vertAlign w:val="subscript"/>
          </w:rPr>
          <w:t xml:space="preserve">identify_intra_UE </w:t>
        </w:r>
        <w:r>
          <w:rPr>
            <w:vertAlign w:val="subscript"/>
          </w:rPr>
          <w:t>cat M1</w:t>
        </w:r>
        <w:r w:rsidRPr="00CF461C">
          <w:t xml:space="preserve"> </w:t>
        </w:r>
        <w:r w:rsidRPr="00894C08">
          <w:t>as</w:t>
        </w:r>
        <w:r w:rsidRPr="00CF461C">
          <w:t xml:space="preserve"> shown in </w:t>
        </w:r>
        <w:r>
          <w:t>T</w:t>
        </w:r>
        <w:r w:rsidRPr="008820CB">
          <w:t xml:space="preserve">able </w:t>
        </w:r>
        <w:r>
          <w:t>8.1.</w:t>
        </w:r>
      </w:ins>
      <w:ins w:id="43" w:author="Yaghoobi, Hassan" w:date="2016-09-29T23:09:00Z">
        <w:r w:rsidR="004A68E4">
          <w:t>28</w:t>
        </w:r>
      </w:ins>
      <w:ins w:id="44" w:author="Yaghoobi, Hassan" w:date="2016-09-29T23:08:00Z">
        <w:r>
          <w:t>.3-2.</w:t>
        </w:r>
      </w:ins>
    </w:p>
    <w:p w:rsidR="008E51D7" w:rsidRPr="00CF461C" w:rsidRDefault="008E51D7" w:rsidP="008E51D7">
      <w:pPr>
        <w:pStyle w:val="TH"/>
        <w:rPr>
          <w:ins w:id="45" w:author="Yaghoobi, Hassan" w:date="2016-09-29T23:08:00Z"/>
        </w:rPr>
      </w:pPr>
      <w:ins w:id="46" w:author="Yaghoobi, Hassan" w:date="2016-09-29T23:08:00Z">
        <w:r w:rsidRPr="00CF461C">
          <w:rPr>
            <w:snapToGrid w:val="0"/>
          </w:rPr>
          <w:t xml:space="preserve">Table </w:t>
        </w:r>
        <w:r>
          <w:rPr>
            <w:snapToGrid w:val="0"/>
          </w:rPr>
          <w:t>8.1.</w:t>
        </w:r>
      </w:ins>
      <w:ins w:id="47" w:author="Yaghoobi, Hassan" w:date="2016-09-29T23:09:00Z">
        <w:r w:rsidR="004A68E4">
          <w:rPr>
            <w:snapToGrid w:val="0"/>
          </w:rPr>
          <w:t>28</w:t>
        </w:r>
      </w:ins>
      <w:ins w:id="48" w:author="Yaghoobi, Hassan" w:date="2016-09-29T23:08:00Z">
        <w:r>
          <w:rPr>
            <w:snapToGrid w:val="0"/>
          </w:rPr>
          <w:t>.3</w:t>
        </w:r>
        <w:r w:rsidRPr="00CF461C">
          <w:rPr>
            <w:snapToGrid w:val="0"/>
          </w:rPr>
          <w:t xml:space="preserve">-1: </w:t>
        </w:r>
        <w:r w:rsidRPr="00CF461C">
          <w:t xml:space="preserve">Requirement to identify a newly detectable </w:t>
        </w:r>
      </w:ins>
      <w:ins w:id="49" w:author="Yaghoobi, Hassan" w:date="2016-09-29T23:25:00Z">
        <w:r w:rsidR="00CE37CF">
          <w:t>HD-</w:t>
        </w:r>
      </w:ins>
      <w:ins w:id="50" w:author="Yaghoobi, Hassan" w:date="2016-09-29T23:08:00Z">
        <w:r w:rsidRPr="00CF461C">
          <w:t>FDD intrafrequency cell</w:t>
        </w:r>
      </w:ins>
    </w:p>
    <w:tbl>
      <w:tblPr>
        <w:tblW w:w="2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12"/>
        <w:gridCol w:w="1776"/>
      </w:tblGrid>
      <w:tr w:rsidR="008E51D7" w:rsidRPr="00BA2E95" w:rsidTr="007139EB">
        <w:trPr>
          <w:cantSplit/>
          <w:jc w:val="center"/>
          <w:ins w:id="51" w:author="Yaghoobi, Hassan" w:date="2016-09-29T23:08:00Z"/>
        </w:trPr>
        <w:tc>
          <w:tcPr>
            <w:tcW w:w="1491" w:type="pct"/>
            <w:tcBorders>
              <w:top w:val="single" w:sz="4" w:space="0" w:color="auto"/>
              <w:left w:val="single" w:sz="4" w:space="0" w:color="auto"/>
              <w:bottom w:val="single" w:sz="4" w:space="0" w:color="auto"/>
              <w:right w:val="single" w:sz="4" w:space="0" w:color="auto"/>
            </w:tcBorders>
          </w:tcPr>
          <w:p w:rsidR="008E51D7" w:rsidRPr="00A4076B" w:rsidRDefault="008E51D7" w:rsidP="007139EB">
            <w:pPr>
              <w:pStyle w:val="TAH"/>
              <w:rPr>
                <w:ins w:id="52" w:author="Yaghoobi, Hassan" w:date="2016-09-29T23:08:00Z"/>
                <w:rFonts w:cs="Arial"/>
                <w:lang w:eastAsia="zh-CN"/>
              </w:rPr>
            </w:pPr>
            <w:ins w:id="53" w:author="Yaghoobi, Hassan" w:date="2016-09-29T23:08:00Z">
              <w:r w:rsidRPr="00A4076B">
                <w:rPr>
                  <w:rFonts w:cs="Arial" w:hint="eastAsia"/>
                  <w:lang w:eastAsia="zh-CN"/>
                </w:rPr>
                <w:t>Gap pattern ID</w:t>
              </w:r>
            </w:ins>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H"/>
              <w:rPr>
                <w:ins w:id="54" w:author="Yaghoobi, Hassan" w:date="2016-09-29T23:08:00Z"/>
                <w:rFonts w:cs="Arial"/>
              </w:rPr>
            </w:pPr>
            <w:ins w:id="55" w:author="Yaghoobi, Hassan" w:date="2016-09-29T23:08:00Z">
              <w:r w:rsidRPr="00A4076B">
                <w:rPr>
                  <w:rFonts w:cs="Arial"/>
                </w:rPr>
                <w:t>DRX cycle length (s)</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H"/>
              <w:rPr>
                <w:ins w:id="56" w:author="Yaghoobi, Hassan" w:date="2016-09-29T23:08:00Z"/>
                <w:rFonts w:cs="Arial"/>
              </w:rPr>
            </w:pPr>
            <w:ins w:id="57" w:author="Yaghoobi, Hassan" w:date="2016-09-29T23:08:00Z">
              <w:r w:rsidRPr="00A4076B">
                <w:rPr>
                  <w:rFonts w:cs="Arial"/>
                </w:rPr>
                <w:t>T</w:t>
              </w:r>
              <w:r w:rsidRPr="00A4076B">
                <w:rPr>
                  <w:rFonts w:cs="Arial"/>
                  <w:vertAlign w:val="subscript"/>
                </w:rPr>
                <w:t xml:space="preserve">identify_intra_UE cat M1 </w:t>
              </w:r>
              <w:r w:rsidRPr="00A4076B">
                <w:rPr>
                  <w:rFonts w:cs="Arial"/>
                </w:rPr>
                <w:t>(s) (DRX cycles)</w:t>
              </w:r>
            </w:ins>
          </w:p>
        </w:tc>
      </w:tr>
      <w:tr w:rsidR="008E51D7" w:rsidRPr="00BA2E95" w:rsidTr="007139EB">
        <w:trPr>
          <w:cantSplit/>
          <w:jc w:val="center"/>
          <w:ins w:id="58" w:author="Yaghoobi, Hassan" w:date="2016-09-29T23:08:00Z"/>
        </w:trPr>
        <w:tc>
          <w:tcPr>
            <w:tcW w:w="1491" w:type="pct"/>
            <w:vMerge w:val="restart"/>
            <w:tcBorders>
              <w:top w:val="single" w:sz="4" w:space="0" w:color="auto"/>
              <w:left w:val="single" w:sz="4" w:space="0" w:color="auto"/>
              <w:right w:val="single" w:sz="4" w:space="0" w:color="auto"/>
            </w:tcBorders>
          </w:tcPr>
          <w:p w:rsidR="008E51D7" w:rsidRPr="00A4076B" w:rsidRDefault="008E51D7" w:rsidP="007139EB">
            <w:pPr>
              <w:pStyle w:val="TAC"/>
              <w:rPr>
                <w:ins w:id="59" w:author="Yaghoobi, Hassan" w:date="2016-09-29T23:08:00Z"/>
                <w:rFonts w:cs="Arial"/>
                <w:lang w:eastAsia="zh-CN"/>
              </w:rPr>
            </w:pPr>
            <w:ins w:id="60" w:author="Yaghoobi, Hassan" w:date="2016-09-29T23:08:00Z">
              <w:r w:rsidRPr="00A4076B">
                <w:rPr>
                  <w:rFonts w:cs="Arial" w:hint="eastAsia"/>
                  <w:lang w:eastAsia="zh-CN"/>
                </w:rPr>
                <w:t>0</w:t>
              </w:r>
            </w:ins>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61" w:author="Yaghoobi, Hassan" w:date="2016-09-29T23:08:00Z"/>
                <w:rFonts w:cs="Arial"/>
              </w:rPr>
            </w:pPr>
            <w:ins w:id="62" w:author="Yaghoobi, Hassan" w:date="2016-09-29T23:08:00Z">
              <w:r w:rsidRPr="00A4076B">
                <w:rPr>
                  <w:rFonts w:cs="Arial"/>
                </w:rPr>
                <w:t>≤0.04</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63" w:author="Yaghoobi, Hassan" w:date="2016-09-29T23:08:00Z"/>
                <w:rFonts w:cs="Arial"/>
              </w:rPr>
            </w:pPr>
            <w:ins w:id="64" w:author="Yaghoobi, Hassan" w:date="2016-09-29T23:08:00Z">
              <w:r w:rsidRPr="00A4076B">
                <w:rPr>
                  <w:rFonts w:cs="Arial" w:hint="eastAsia"/>
                  <w:lang w:eastAsia="zh-CN"/>
                </w:rPr>
                <w:t>1.44</w:t>
              </w:r>
              <w:r w:rsidRPr="00A4076B">
                <w:rPr>
                  <w:rFonts w:cs="Arial"/>
                </w:rPr>
                <w:t xml:space="preserve"> (Note1)</w:t>
              </w:r>
            </w:ins>
          </w:p>
        </w:tc>
      </w:tr>
      <w:tr w:rsidR="008E51D7" w:rsidRPr="00BA2E95" w:rsidTr="007139EB">
        <w:trPr>
          <w:cantSplit/>
          <w:jc w:val="center"/>
          <w:ins w:id="65" w:author="Yaghoobi, Hassan" w:date="2016-09-29T23:08:00Z"/>
        </w:trPr>
        <w:tc>
          <w:tcPr>
            <w:tcW w:w="1491" w:type="pct"/>
            <w:vMerge/>
            <w:tcBorders>
              <w:left w:val="single" w:sz="4" w:space="0" w:color="auto"/>
              <w:right w:val="single" w:sz="4" w:space="0" w:color="auto"/>
            </w:tcBorders>
          </w:tcPr>
          <w:p w:rsidR="008E51D7" w:rsidRPr="00A4076B" w:rsidRDefault="008E51D7" w:rsidP="007139EB">
            <w:pPr>
              <w:pStyle w:val="TAC"/>
              <w:rPr>
                <w:ins w:id="66"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67" w:author="Yaghoobi, Hassan" w:date="2016-09-29T23:08:00Z"/>
                <w:rFonts w:cs="Arial"/>
                <w:snapToGrid w:val="0"/>
              </w:rPr>
            </w:pPr>
            <w:ins w:id="68" w:author="Yaghoobi, Hassan" w:date="2016-09-29T23:08:00Z">
              <w:r w:rsidRPr="00A4076B">
                <w:rPr>
                  <w:rFonts w:cs="Arial"/>
                </w:rPr>
                <w:t>0.04&lt;DRX-cycle≤0.08</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69" w:author="Yaghoobi, Hassan" w:date="2016-09-29T23:08:00Z"/>
                <w:rFonts w:cs="Arial"/>
                <w:snapToGrid w:val="0"/>
              </w:rPr>
            </w:pPr>
            <w:ins w:id="70" w:author="Yaghoobi, Hassan" w:date="2016-09-29T23:08:00Z">
              <w:r w:rsidRPr="00A4076B">
                <w:rPr>
                  <w:rFonts w:cs="Arial"/>
                </w:rPr>
                <w:t>Note2 (40)</w:t>
              </w:r>
            </w:ins>
          </w:p>
        </w:tc>
      </w:tr>
      <w:tr w:rsidR="008E51D7" w:rsidRPr="00BA2E95" w:rsidTr="007139EB">
        <w:trPr>
          <w:cantSplit/>
          <w:jc w:val="center"/>
          <w:ins w:id="71" w:author="Yaghoobi, Hassan" w:date="2016-09-29T23:08:00Z"/>
        </w:trPr>
        <w:tc>
          <w:tcPr>
            <w:tcW w:w="1491" w:type="pct"/>
            <w:vMerge/>
            <w:tcBorders>
              <w:left w:val="single" w:sz="4" w:space="0" w:color="auto"/>
              <w:right w:val="single" w:sz="4" w:space="0" w:color="auto"/>
            </w:tcBorders>
          </w:tcPr>
          <w:p w:rsidR="008E51D7" w:rsidRPr="00A4076B" w:rsidRDefault="008E51D7" w:rsidP="007139EB">
            <w:pPr>
              <w:pStyle w:val="TAC"/>
              <w:rPr>
                <w:ins w:id="72"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73" w:author="Yaghoobi, Hassan" w:date="2016-09-29T23:08:00Z"/>
                <w:rFonts w:cs="Arial"/>
              </w:rPr>
            </w:pPr>
            <w:ins w:id="74" w:author="Yaghoobi, Hassan" w:date="2016-09-29T23:08:00Z">
              <w:r w:rsidRPr="00A4076B">
                <w:rPr>
                  <w:rFonts w:cs="Arial"/>
                </w:rPr>
                <w:t>0.128</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75" w:author="Yaghoobi, Hassan" w:date="2016-09-29T23:08:00Z"/>
                <w:rFonts w:cs="Arial"/>
              </w:rPr>
            </w:pPr>
            <w:ins w:id="76" w:author="Yaghoobi, Hassan" w:date="2016-09-29T23:08:00Z">
              <w:r w:rsidRPr="00A4076B">
                <w:rPr>
                  <w:rFonts w:cs="Arial"/>
                </w:rPr>
                <w:t>3.2 (25)</w:t>
              </w:r>
            </w:ins>
          </w:p>
        </w:tc>
      </w:tr>
      <w:tr w:rsidR="008E51D7" w:rsidRPr="00BA2E95" w:rsidTr="007139EB">
        <w:trPr>
          <w:cantSplit/>
          <w:jc w:val="center"/>
          <w:ins w:id="77" w:author="Yaghoobi, Hassan" w:date="2016-09-29T23:08:00Z"/>
        </w:trPr>
        <w:tc>
          <w:tcPr>
            <w:tcW w:w="1491" w:type="pct"/>
            <w:vMerge/>
            <w:tcBorders>
              <w:left w:val="single" w:sz="4" w:space="0" w:color="auto"/>
              <w:bottom w:val="single" w:sz="4" w:space="0" w:color="auto"/>
              <w:right w:val="single" w:sz="4" w:space="0" w:color="auto"/>
            </w:tcBorders>
          </w:tcPr>
          <w:p w:rsidR="008E51D7" w:rsidRPr="00A4076B" w:rsidRDefault="008E51D7" w:rsidP="007139EB">
            <w:pPr>
              <w:pStyle w:val="TAC"/>
              <w:rPr>
                <w:ins w:id="78"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79" w:author="Yaghoobi, Hassan" w:date="2016-09-29T23:08:00Z"/>
                <w:rFonts w:cs="Arial"/>
                <w:snapToGrid w:val="0"/>
              </w:rPr>
            </w:pPr>
            <w:ins w:id="80" w:author="Yaghoobi, Hassan" w:date="2016-09-29T23:08:00Z">
              <w:r w:rsidRPr="00A4076B">
                <w:rPr>
                  <w:rFonts w:cs="Arial"/>
                </w:rPr>
                <w:t>0.128&lt;DRX-cycle≤2.56</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81" w:author="Yaghoobi, Hassan" w:date="2016-09-29T23:08:00Z"/>
                <w:rFonts w:cs="Arial"/>
                <w:snapToGrid w:val="0"/>
              </w:rPr>
            </w:pPr>
            <w:ins w:id="82" w:author="Yaghoobi, Hassan" w:date="2016-09-29T23:08:00Z">
              <w:r w:rsidRPr="00A4076B">
                <w:rPr>
                  <w:rFonts w:cs="Arial"/>
                </w:rPr>
                <w:t>Note2(20)</w:t>
              </w:r>
            </w:ins>
          </w:p>
        </w:tc>
      </w:tr>
      <w:tr w:rsidR="008E51D7" w:rsidRPr="00BA2E95" w:rsidTr="007139EB">
        <w:trPr>
          <w:cantSplit/>
          <w:jc w:val="center"/>
          <w:ins w:id="83" w:author="Yaghoobi, Hassan" w:date="2016-09-29T23:08:00Z"/>
        </w:trPr>
        <w:tc>
          <w:tcPr>
            <w:tcW w:w="1491" w:type="pct"/>
            <w:vMerge w:val="restart"/>
            <w:tcBorders>
              <w:top w:val="single" w:sz="4" w:space="0" w:color="auto"/>
              <w:left w:val="single" w:sz="4" w:space="0" w:color="auto"/>
              <w:right w:val="single" w:sz="4" w:space="0" w:color="auto"/>
            </w:tcBorders>
          </w:tcPr>
          <w:p w:rsidR="008E51D7" w:rsidRPr="00A4076B" w:rsidRDefault="008E51D7" w:rsidP="007139EB">
            <w:pPr>
              <w:pStyle w:val="TAC"/>
              <w:rPr>
                <w:ins w:id="84" w:author="Yaghoobi, Hassan" w:date="2016-09-29T23:08:00Z"/>
                <w:rFonts w:cs="Arial"/>
                <w:lang w:eastAsia="zh-CN"/>
              </w:rPr>
            </w:pPr>
            <w:ins w:id="85" w:author="Yaghoobi, Hassan" w:date="2016-09-29T23:08:00Z">
              <w:r w:rsidRPr="00A4076B">
                <w:rPr>
                  <w:rFonts w:cs="Arial" w:hint="eastAsia"/>
                  <w:lang w:eastAsia="zh-CN"/>
                </w:rPr>
                <w:t>1</w:t>
              </w:r>
            </w:ins>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CE37CF" w:rsidP="00CE37CF">
            <w:pPr>
              <w:pStyle w:val="TAC"/>
              <w:rPr>
                <w:ins w:id="86" w:author="Yaghoobi, Hassan" w:date="2016-09-29T23:08:00Z"/>
                <w:rFonts w:cs="Arial"/>
                <w:lang w:eastAsia="zh-CN"/>
              </w:rPr>
            </w:pPr>
            <w:ins w:id="87" w:author="Yaghoobi, Hassan" w:date="2016-09-29T23:27:00Z">
              <w:r w:rsidRPr="00A4076B">
                <w:rPr>
                  <w:rFonts w:cs="Arial"/>
                </w:rPr>
                <w:t>≤0.0</w:t>
              </w:r>
              <w:r w:rsidRPr="00A4076B">
                <w:rPr>
                  <w:rFonts w:cs="Arial" w:hint="eastAsia"/>
                  <w:lang w:eastAsia="zh-CN"/>
                </w:rPr>
                <w:t>8</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88" w:author="Yaghoobi, Hassan" w:date="2016-09-29T23:08:00Z"/>
                <w:rFonts w:cs="Arial"/>
              </w:rPr>
            </w:pPr>
            <w:ins w:id="89" w:author="Yaghoobi, Hassan" w:date="2016-09-29T23:08:00Z">
              <w:r w:rsidRPr="00A4076B">
                <w:rPr>
                  <w:rFonts w:cs="Arial" w:hint="eastAsia"/>
                  <w:lang w:eastAsia="zh-CN"/>
                </w:rPr>
                <w:t>2.88</w:t>
              </w:r>
              <w:r w:rsidRPr="00A4076B">
                <w:rPr>
                  <w:rFonts w:cs="Arial"/>
                </w:rPr>
                <w:t xml:space="preserve"> (Note1)</w:t>
              </w:r>
            </w:ins>
          </w:p>
        </w:tc>
      </w:tr>
      <w:tr w:rsidR="008E51D7" w:rsidRPr="00BA2E95" w:rsidTr="007139EB">
        <w:trPr>
          <w:cantSplit/>
          <w:jc w:val="center"/>
          <w:ins w:id="90" w:author="Yaghoobi, Hassan" w:date="2016-09-29T23:08:00Z"/>
        </w:trPr>
        <w:tc>
          <w:tcPr>
            <w:tcW w:w="1491" w:type="pct"/>
            <w:vMerge/>
            <w:tcBorders>
              <w:left w:val="single" w:sz="4" w:space="0" w:color="auto"/>
              <w:right w:val="single" w:sz="4" w:space="0" w:color="auto"/>
            </w:tcBorders>
          </w:tcPr>
          <w:p w:rsidR="008E51D7" w:rsidRPr="00A4076B" w:rsidRDefault="008E51D7" w:rsidP="007139EB">
            <w:pPr>
              <w:pStyle w:val="TAC"/>
              <w:rPr>
                <w:ins w:id="91"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92" w:author="Yaghoobi, Hassan" w:date="2016-09-29T23:08:00Z"/>
                <w:rFonts w:cs="Arial"/>
              </w:rPr>
            </w:pPr>
            <w:ins w:id="93" w:author="Yaghoobi, Hassan" w:date="2016-09-29T23:08:00Z">
              <w:r w:rsidRPr="00A4076B">
                <w:rPr>
                  <w:rFonts w:cs="Arial"/>
                </w:rPr>
                <w:t>0.128</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CE37CF">
            <w:pPr>
              <w:pStyle w:val="TAC"/>
              <w:rPr>
                <w:ins w:id="94" w:author="Yaghoobi, Hassan" w:date="2016-09-29T23:08:00Z"/>
                <w:rFonts w:cs="Arial"/>
              </w:rPr>
            </w:pPr>
            <w:ins w:id="95" w:author="Yaghoobi, Hassan" w:date="2016-09-29T23:08:00Z">
              <w:r w:rsidRPr="00A4076B">
                <w:rPr>
                  <w:rFonts w:cs="Arial"/>
                </w:rPr>
                <w:t>3.2 (</w:t>
              </w:r>
            </w:ins>
            <w:ins w:id="96" w:author="Yaghoobi, Hassan" w:date="2016-09-29T23:27:00Z">
              <w:r w:rsidR="00CE37CF">
                <w:rPr>
                  <w:rFonts w:cs="Arial"/>
                </w:rPr>
                <w:t>32</w:t>
              </w:r>
            </w:ins>
            <w:ins w:id="97" w:author="Yaghoobi, Hassan" w:date="2016-09-29T23:08:00Z">
              <w:r w:rsidRPr="00A4076B">
                <w:rPr>
                  <w:rFonts w:cs="Arial"/>
                </w:rPr>
                <w:t>)</w:t>
              </w:r>
            </w:ins>
          </w:p>
        </w:tc>
      </w:tr>
      <w:tr w:rsidR="008E51D7" w:rsidRPr="00BA2E95" w:rsidTr="007139EB">
        <w:trPr>
          <w:cantSplit/>
          <w:jc w:val="center"/>
          <w:ins w:id="98" w:author="Yaghoobi, Hassan" w:date="2016-09-29T23:08:00Z"/>
        </w:trPr>
        <w:tc>
          <w:tcPr>
            <w:tcW w:w="1491" w:type="pct"/>
            <w:vMerge/>
            <w:tcBorders>
              <w:left w:val="single" w:sz="4" w:space="0" w:color="auto"/>
              <w:bottom w:val="single" w:sz="4" w:space="0" w:color="auto"/>
              <w:right w:val="single" w:sz="4" w:space="0" w:color="auto"/>
            </w:tcBorders>
          </w:tcPr>
          <w:p w:rsidR="008E51D7" w:rsidRPr="00A4076B" w:rsidRDefault="008E51D7" w:rsidP="007139EB">
            <w:pPr>
              <w:pStyle w:val="TAC"/>
              <w:rPr>
                <w:ins w:id="99"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C"/>
              <w:rPr>
                <w:ins w:id="100" w:author="Yaghoobi, Hassan" w:date="2016-09-29T23:08:00Z"/>
                <w:rFonts w:cs="Arial"/>
                <w:snapToGrid w:val="0"/>
              </w:rPr>
            </w:pPr>
            <w:ins w:id="101" w:author="Yaghoobi, Hassan" w:date="2016-09-29T23:08:00Z">
              <w:r w:rsidRPr="00A4076B">
                <w:rPr>
                  <w:rFonts w:cs="Arial"/>
                </w:rPr>
                <w:t>0.128&lt;DRX-cycle≤2.56</w:t>
              </w:r>
            </w:ins>
          </w:p>
        </w:tc>
        <w:tc>
          <w:tcPr>
            <w:tcW w:w="2018" w:type="pct"/>
            <w:tcBorders>
              <w:top w:val="single" w:sz="4" w:space="0" w:color="auto"/>
              <w:left w:val="single" w:sz="4" w:space="0" w:color="auto"/>
              <w:bottom w:val="single" w:sz="4" w:space="0" w:color="auto"/>
              <w:right w:val="single" w:sz="4" w:space="0" w:color="auto"/>
            </w:tcBorders>
            <w:hideMark/>
          </w:tcPr>
          <w:p w:rsidR="008E51D7" w:rsidRPr="00A4076B" w:rsidRDefault="008E51D7" w:rsidP="00CE37CF">
            <w:pPr>
              <w:pStyle w:val="TAC"/>
              <w:rPr>
                <w:ins w:id="102" w:author="Yaghoobi, Hassan" w:date="2016-09-29T23:08:00Z"/>
                <w:rFonts w:cs="Arial"/>
                <w:snapToGrid w:val="0"/>
              </w:rPr>
            </w:pPr>
            <w:ins w:id="103" w:author="Yaghoobi, Hassan" w:date="2016-09-29T23:08:00Z">
              <w:r w:rsidRPr="00A4076B">
                <w:rPr>
                  <w:rFonts w:cs="Arial"/>
                </w:rPr>
                <w:t>Note2(2</w:t>
              </w:r>
            </w:ins>
            <w:ins w:id="104" w:author="Yaghoobi, Hassan" w:date="2016-09-29T23:27:00Z">
              <w:r w:rsidR="00CE37CF">
                <w:rPr>
                  <w:rFonts w:cs="Arial"/>
                </w:rPr>
                <w:t>5</w:t>
              </w:r>
            </w:ins>
            <w:ins w:id="105" w:author="Yaghoobi, Hassan" w:date="2016-09-29T23:08:00Z">
              <w:r w:rsidRPr="00A4076B">
                <w:rPr>
                  <w:rFonts w:cs="Arial"/>
                </w:rPr>
                <w:t>)</w:t>
              </w:r>
            </w:ins>
          </w:p>
        </w:tc>
      </w:tr>
      <w:tr w:rsidR="008E51D7" w:rsidRPr="00BA2E95" w:rsidTr="007139EB">
        <w:trPr>
          <w:cantSplit/>
          <w:jc w:val="center"/>
          <w:ins w:id="106" w:author="Yaghoobi, Hassan" w:date="2016-09-29T23:08:00Z"/>
        </w:trPr>
        <w:tc>
          <w:tcPr>
            <w:tcW w:w="5000" w:type="pct"/>
            <w:gridSpan w:val="3"/>
            <w:tcBorders>
              <w:top w:val="single" w:sz="4" w:space="0" w:color="auto"/>
              <w:left w:val="single" w:sz="4" w:space="0" w:color="auto"/>
              <w:bottom w:val="single" w:sz="4" w:space="0" w:color="auto"/>
              <w:right w:val="single" w:sz="4" w:space="0" w:color="auto"/>
            </w:tcBorders>
          </w:tcPr>
          <w:p w:rsidR="008E51D7" w:rsidRPr="00A4076B" w:rsidRDefault="008E51D7" w:rsidP="007139EB">
            <w:pPr>
              <w:pStyle w:val="TAN"/>
              <w:rPr>
                <w:ins w:id="107" w:author="Yaghoobi, Hassan" w:date="2016-09-29T23:08:00Z"/>
                <w:rFonts w:cs="Arial"/>
              </w:rPr>
            </w:pPr>
            <w:ins w:id="108" w:author="Yaghoobi, Hassan" w:date="2016-09-29T23:08:00Z">
              <w:r w:rsidRPr="00A4076B">
                <w:rPr>
                  <w:rFonts w:cs="Arial"/>
                </w:rPr>
                <w:t>Note1:</w:t>
              </w:r>
              <w:r w:rsidRPr="00A4076B">
                <w:rPr>
                  <w:rFonts w:cs="Arial"/>
                </w:rPr>
                <w:tab/>
                <w:t>Number of DRX cycle depends upon the DRX cycle in use</w:t>
              </w:r>
            </w:ins>
          </w:p>
          <w:p w:rsidR="008E51D7" w:rsidRPr="00A4076B" w:rsidRDefault="008E51D7" w:rsidP="007139EB">
            <w:pPr>
              <w:pStyle w:val="TAN"/>
              <w:rPr>
                <w:ins w:id="109" w:author="Yaghoobi, Hassan" w:date="2016-09-29T23:08:00Z"/>
                <w:rFonts w:cs="Arial"/>
              </w:rPr>
            </w:pPr>
            <w:ins w:id="110" w:author="Yaghoobi, Hassan" w:date="2016-09-29T23:08:00Z">
              <w:r w:rsidRPr="00A4076B">
                <w:rPr>
                  <w:rFonts w:cs="Arial"/>
                </w:rPr>
                <w:t>Note2:</w:t>
              </w:r>
              <w:r w:rsidRPr="00A4076B">
                <w:rPr>
                  <w:rFonts w:cs="Arial"/>
                </w:rPr>
                <w:tab/>
                <w:t>Time depends upon the DRX cycle in use</w:t>
              </w:r>
            </w:ins>
          </w:p>
        </w:tc>
      </w:tr>
    </w:tbl>
    <w:p w:rsidR="00CE37CF" w:rsidRPr="00DF64D2" w:rsidRDefault="00CE37CF" w:rsidP="008E51D7">
      <w:pPr>
        <w:rPr>
          <w:ins w:id="111" w:author="Yaghoobi, Hassan" w:date="2016-09-29T23:08:00Z"/>
          <w:snapToGrid w:val="0"/>
          <w:lang w:val="en-US"/>
        </w:rPr>
      </w:pPr>
    </w:p>
    <w:p w:rsidR="008E51D7" w:rsidRPr="00CF461C" w:rsidRDefault="008E51D7" w:rsidP="008E51D7">
      <w:pPr>
        <w:pStyle w:val="TH"/>
        <w:rPr>
          <w:ins w:id="112" w:author="Yaghoobi, Hassan" w:date="2016-09-29T23:08:00Z"/>
        </w:rPr>
      </w:pPr>
      <w:ins w:id="113" w:author="Yaghoobi, Hassan" w:date="2016-09-29T23:08:00Z">
        <w:r w:rsidRPr="00CF461C">
          <w:rPr>
            <w:snapToGrid w:val="0"/>
          </w:rPr>
          <w:t xml:space="preserve">Table </w:t>
        </w:r>
        <w:r>
          <w:rPr>
            <w:snapToGrid w:val="0"/>
          </w:rPr>
          <w:t>8.1.</w:t>
        </w:r>
      </w:ins>
      <w:ins w:id="114" w:author="Yaghoobi, Hassan" w:date="2016-09-29T23:09:00Z">
        <w:r w:rsidR="004A68E4">
          <w:rPr>
            <w:snapToGrid w:val="0"/>
          </w:rPr>
          <w:t>28</w:t>
        </w:r>
      </w:ins>
      <w:ins w:id="115" w:author="Yaghoobi, Hassan" w:date="2016-09-29T23:08:00Z">
        <w:r>
          <w:rPr>
            <w:snapToGrid w:val="0"/>
          </w:rPr>
          <w:t>.3-2</w:t>
        </w:r>
        <w:r w:rsidRPr="00CF461C">
          <w:rPr>
            <w:snapToGrid w:val="0"/>
          </w:rPr>
          <w:t xml:space="preserve">: </w:t>
        </w:r>
        <w:r w:rsidRPr="00CF461C">
          <w:t xml:space="preserve">Requirement to identify a newly detectable </w:t>
        </w:r>
      </w:ins>
      <w:ins w:id="116" w:author="Yaghoobi, Hassan" w:date="2016-09-29T23:25:00Z">
        <w:r w:rsidR="00CE37CF">
          <w:t>HD-</w:t>
        </w:r>
      </w:ins>
      <w:ins w:id="117" w:author="Yaghoobi, Hassan" w:date="2016-09-29T23:08:00Z">
        <w:r w:rsidRPr="00CF461C">
          <w:t>FDD intrafrequency cell</w:t>
        </w:r>
        <w:r w:rsidRPr="00AE0DBD">
          <w:t xml:space="preserve"> </w:t>
        </w:r>
        <w:r w:rsidRPr="00AE0DBD">
          <w:rPr>
            <w:lang w:eastAsia="zh-CN"/>
          </w:rPr>
          <w:t>when eDRX_CONN cycle is used</w:t>
        </w:r>
      </w:ins>
    </w:p>
    <w:tbl>
      <w:tblPr>
        <w:tblW w:w="2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332"/>
      </w:tblGrid>
      <w:tr w:rsidR="008E51D7" w:rsidRPr="002712B5" w:rsidTr="007139EB">
        <w:trPr>
          <w:cantSplit/>
          <w:jc w:val="center"/>
          <w:ins w:id="118" w:author="Yaghoobi, Hassan" w:date="2016-09-29T23:08:00Z"/>
        </w:trPr>
        <w:tc>
          <w:tcPr>
            <w:tcW w:w="2789" w:type="pct"/>
            <w:tcBorders>
              <w:top w:val="single" w:sz="4" w:space="0" w:color="auto"/>
              <w:left w:val="single" w:sz="4" w:space="0" w:color="auto"/>
              <w:bottom w:val="single" w:sz="4" w:space="0" w:color="auto"/>
              <w:right w:val="single" w:sz="4" w:space="0" w:color="auto"/>
            </w:tcBorders>
            <w:hideMark/>
          </w:tcPr>
          <w:p w:rsidR="008E51D7" w:rsidRPr="001C08ED" w:rsidRDefault="008E51D7" w:rsidP="007139EB">
            <w:pPr>
              <w:pStyle w:val="TAH"/>
              <w:rPr>
                <w:ins w:id="119" w:author="Yaghoobi, Hassan" w:date="2016-09-29T23:08:00Z"/>
                <w:rFonts w:cs="Arial"/>
              </w:rPr>
            </w:pPr>
            <w:ins w:id="120" w:author="Yaghoobi, Hassan" w:date="2016-09-29T23:08:00Z">
              <w:r w:rsidRPr="001C08ED">
                <w:rPr>
                  <w:rFonts w:cs="Arial"/>
                </w:rPr>
                <w:t>eDRX_CONN cycle length (s)</w:t>
              </w:r>
            </w:ins>
          </w:p>
        </w:tc>
        <w:tc>
          <w:tcPr>
            <w:tcW w:w="2211" w:type="pct"/>
            <w:tcBorders>
              <w:top w:val="single" w:sz="4" w:space="0" w:color="auto"/>
              <w:left w:val="single" w:sz="4" w:space="0" w:color="auto"/>
              <w:bottom w:val="single" w:sz="4" w:space="0" w:color="auto"/>
              <w:right w:val="single" w:sz="4" w:space="0" w:color="auto"/>
            </w:tcBorders>
            <w:hideMark/>
          </w:tcPr>
          <w:p w:rsidR="008E51D7" w:rsidRPr="001C08ED" w:rsidRDefault="008E51D7" w:rsidP="007139EB">
            <w:pPr>
              <w:pStyle w:val="TAH"/>
              <w:rPr>
                <w:ins w:id="121" w:author="Yaghoobi, Hassan" w:date="2016-09-29T23:08:00Z"/>
                <w:rFonts w:cs="Arial"/>
              </w:rPr>
            </w:pPr>
            <w:ins w:id="122" w:author="Yaghoobi, Hassan" w:date="2016-09-29T23:08:00Z">
              <w:r w:rsidRPr="001C08ED">
                <w:rPr>
                  <w:rFonts w:cs="Arial"/>
                </w:rPr>
                <w:t>T</w:t>
              </w:r>
              <w:r w:rsidRPr="001C08ED">
                <w:rPr>
                  <w:rFonts w:cs="Arial"/>
                  <w:vertAlign w:val="subscript"/>
                </w:rPr>
                <w:t xml:space="preserve">identify_intra_UE cat M1 </w:t>
              </w:r>
              <w:r w:rsidRPr="001C08ED">
                <w:rPr>
                  <w:rFonts w:cs="Arial"/>
                </w:rPr>
                <w:t>(s) (eDRX_CONN cycles)</w:t>
              </w:r>
            </w:ins>
          </w:p>
        </w:tc>
      </w:tr>
      <w:tr w:rsidR="008E51D7" w:rsidRPr="002712B5" w:rsidTr="007139EB">
        <w:trPr>
          <w:cantSplit/>
          <w:jc w:val="center"/>
          <w:ins w:id="123" w:author="Yaghoobi, Hassan" w:date="2016-09-29T23:08:00Z"/>
        </w:trPr>
        <w:tc>
          <w:tcPr>
            <w:tcW w:w="2789" w:type="pct"/>
            <w:tcBorders>
              <w:top w:val="single" w:sz="4" w:space="0" w:color="auto"/>
              <w:left w:val="single" w:sz="4" w:space="0" w:color="auto"/>
              <w:bottom w:val="single" w:sz="4" w:space="0" w:color="auto"/>
              <w:right w:val="single" w:sz="4" w:space="0" w:color="auto"/>
            </w:tcBorders>
            <w:hideMark/>
          </w:tcPr>
          <w:p w:rsidR="008E51D7" w:rsidRPr="001C08ED" w:rsidRDefault="008E51D7" w:rsidP="007139EB">
            <w:pPr>
              <w:pStyle w:val="TAC"/>
              <w:rPr>
                <w:ins w:id="124" w:author="Yaghoobi, Hassan" w:date="2016-09-29T23:08:00Z"/>
                <w:rFonts w:cs="Arial"/>
                <w:snapToGrid w:val="0"/>
              </w:rPr>
            </w:pPr>
            <w:ins w:id="125" w:author="Yaghoobi, Hassan" w:date="2016-09-29T23:08:00Z">
              <w:r w:rsidRPr="001C08ED">
                <w:rPr>
                  <w:rFonts w:cs="Arial"/>
                </w:rPr>
                <w:t>2.56&lt;eDRX_CONN cycle≤10.24</w:t>
              </w:r>
            </w:ins>
          </w:p>
        </w:tc>
        <w:tc>
          <w:tcPr>
            <w:tcW w:w="2211" w:type="pct"/>
            <w:tcBorders>
              <w:top w:val="single" w:sz="4" w:space="0" w:color="auto"/>
              <w:left w:val="single" w:sz="4" w:space="0" w:color="auto"/>
              <w:bottom w:val="single" w:sz="4" w:space="0" w:color="auto"/>
              <w:right w:val="single" w:sz="4" w:space="0" w:color="auto"/>
            </w:tcBorders>
            <w:hideMark/>
          </w:tcPr>
          <w:p w:rsidR="008E51D7" w:rsidRPr="001C08ED" w:rsidRDefault="008E51D7" w:rsidP="00CE37CF">
            <w:pPr>
              <w:pStyle w:val="TAC"/>
              <w:rPr>
                <w:ins w:id="126" w:author="Yaghoobi, Hassan" w:date="2016-09-29T23:08:00Z"/>
                <w:rFonts w:cs="Arial"/>
                <w:snapToGrid w:val="0"/>
              </w:rPr>
            </w:pPr>
            <w:ins w:id="127" w:author="Yaghoobi, Hassan" w:date="2016-09-29T23:08:00Z">
              <w:r w:rsidRPr="001C08ED">
                <w:rPr>
                  <w:rFonts w:cs="Arial"/>
                </w:rPr>
                <w:t>Note (2</w:t>
              </w:r>
            </w:ins>
            <w:ins w:id="128" w:author="Yaghoobi, Hassan" w:date="2016-09-29T23:28:00Z">
              <w:r w:rsidR="00CE37CF">
                <w:rPr>
                  <w:rFonts w:cs="Arial"/>
                </w:rPr>
                <w:t>5</w:t>
              </w:r>
            </w:ins>
            <w:ins w:id="129" w:author="Yaghoobi, Hassan" w:date="2016-09-29T23:08:00Z">
              <w:r w:rsidRPr="001C08ED">
                <w:rPr>
                  <w:rFonts w:cs="Arial"/>
                </w:rPr>
                <w:t>)</w:t>
              </w:r>
            </w:ins>
          </w:p>
        </w:tc>
      </w:tr>
      <w:tr w:rsidR="008E51D7" w:rsidRPr="00CF461C" w:rsidTr="007139EB">
        <w:trPr>
          <w:cantSplit/>
          <w:jc w:val="center"/>
          <w:ins w:id="130" w:author="Yaghoobi, Hassan" w:date="2016-09-29T23:08:00Z"/>
        </w:trPr>
        <w:tc>
          <w:tcPr>
            <w:tcW w:w="5000" w:type="pct"/>
            <w:gridSpan w:val="2"/>
            <w:tcBorders>
              <w:top w:val="single" w:sz="4" w:space="0" w:color="auto"/>
              <w:left w:val="single" w:sz="4" w:space="0" w:color="auto"/>
              <w:bottom w:val="single" w:sz="4" w:space="0" w:color="auto"/>
              <w:right w:val="single" w:sz="4" w:space="0" w:color="auto"/>
            </w:tcBorders>
            <w:hideMark/>
          </w:tcPr>
          <w:p w:rsidR="008E51D7" w:rsidRPr="001C08ED" w:rsidRDefault="008E51D7" w:rsidP="007139EB">
            <w:pPr>
              <w:pStyle w:val="TAN"/>
              <w:rPr>
                <w:ins w:id="131" w:author="Yaghoobi, Hassan" w:date="2016-09-29T23:08:00Z"/>
                <w:rFonts w:cs="Arial"/>
              </w:rPr>
            </w:pPr>
            <w:ins w:id="132" w:author="Yaghoobi, Hassan" w:date="2016-09-29T23:08:00Z">
              <w:r w:rsidRPr="001C08ED">
                <w:rPr>
                  <w:rFonts w:cs="Arial"/>
                </w:rPr>
                <w:t>NOTE:</w:t>
              </w:r>
              <w:r w:rsidRPr="001C08ED">
                <w:rPr>
                  <w:rFonts w:cs="Arial"/>
                </w:rPr>
                <w:tab/>
                <w:t>Time depends upon the eDRX_CONN cycle in use</w:t>
              </w:r>
            </w:ins>
          </w:p>
        </w:tc>
      </w:tr>
    </w:tbl>
    <w:p w:rsidR="008E51D7" w:rsidRPr="00CF461C" w:rsidRDefault="008E51D7" w:rsidP="008E51D7">
      <w:pPr>
        <w:rPr>
          <w:ins w:id="133" w:author="Yaghoobi, Hassan" w:date="2016-09-29T23:08:00Z"/>
        </w:rPr>
      </w:pPr>
    </w:p>
    <w:p w:rsidR="008E51D7" w:rsidRPr="00CF461C" w:rsidRDefault="008E51D7" w:rsidP="008E51D7">
      <w:pPr>
        <w:rPr>
          <w:ins w:id="134" w:author="Yaghoobi, Hassan" w:date="2016-09-29T23:08:00Z"/>
          <w:rFonts w:cs="v4.2.0"/>
        </w:rPr>
      </w:pPr>
      <w:ins w:id="135" w:author="Yaghoobi, Hassan" w:date="2016-09-29T23:08:00Z">
        <w:r w:rsidRPr="00CF461C">
          <w:t>A cell shall be considered detectable</w:t>
        </w:r>
        <w:r w:rsidRPr="00CF461C">
          <w:rPr>
            <w:rFonts w:cs="v4.2.0"/>
          </w:rPr>
          <w:t xml:space="preserve"> when</w:t>
        </w:r>
      </w:ins>
    </w:p>
    <w:p w:rsidR="008E51D7" w:rsidRPr="00CF461C" w:rsidRDefault="008E51D7" w:rsidP="008E51D7">
      <w:pPr>
        <w:pStyle w:val="B1"/>
        <w:rPr>
          <w:ins w:id="136" w:author="Yaghoobi, Hassan" w:date="2016-09-29T23:08:00Z"/>
        </w:rPr>
      </w:pPr>
      <w:ins w:id="137" w:author="Yaghoobi, Hassan" w:date="2016-09-29T23:08:00Z">
        <w:r w:rsidRPr="00CF461C">
          <w:t>-</w:t>
        </w:r>
        <w:r w:rsidRPr="00CF461C">
          <w:tab/>
        </w:r>
        <w:r w:rsidRPr="003920A7">
          <w:t xml:space="preserve">RSRP related side conditions given in </w:t>
        </w:r>
        <w:r w:rsidRPr="004B5EB4">
          <w:t xml:space="preserve">TS 36.133 [4] </w:t>
        </w:r>
        <w:r w:rsidRPr="00272435">
          <w:t xml:space="preserve">Sections </w:t>
        </w:r>
        <w:r>
          <w:t>9.1.21</w:t>
        </w:r>
        <w:r w:rsidRPr="003920A7">
          <w:t>.</w:t>
        </w:r>
        <w:r>
          <w:t>1</w:t>
        </w:r>
        <w:r w:rsidRPr="00272435">
          <w:t xml:space="preserve"> and </w:t>
        </w:r>
        <w:r>
          <w:t>9.1.21</w:t>
        </w:r>
        <w:r w:rsidRPr="003920A7">
          <w:t>.</w:t>
        </w:r>
        <w:r>
          <w:t>2</w:t>
        </w:r>
        <w:r w:rsidRPr="00272435">
          <w:rPr>
            <w:rFonts w:cs="v4.2.0"/>
          </w:rPr>
          <w:t xml:space="preserve"> </w:t>
        </w:r>
        <w:r w:rsidRPr="00FD7652">
          <w:t>are</w:t>
        </w:r>
        <w:r w:rsidRPr="00CF461C">
          <w:t xml:space="preserve"> fulfilled for a corresponding Band,</w:t>
        </w:r>
      </w:ins>
    </w:p>
    <w:p w:rsidR="008E51D7" w:rsidRPr="00CF461C" w:rsidRDefault="008E51D7" w:rsidP="008E51D7">
      <w:pPr>
        <w:pStyle w:val="B1"/>
        <w:rPr>
          <w:ins w:id="138" w:author="Yaghoobi, Hassan" w:date="2016-09-29T23:08:00Z"/>
          <w:lang w:eastAsia="zh-CN"/>
        </w:rPr>
      </w:pPr>
      <w:ins w:id="139" w:author="Yaghoobi, Hassan" w:date="2016-09-29T23:08:00Z">
        <w:r w:rsidRPr="00CF461C">
          <w:t>-</w:t>
        </w:r>
        <w:r w:rsidRPr="00CF461C">
          <w:tab/>
          <w:t xml:space="preserve">SCH_RP and SCH </w:t>
        </w:r>
        <w:r w:rsidRPr="00CF461C">
          <w:rPr>
            <w:lang w:val="en-US"/>
          </w:rPr>
          <w:t>Ês/Iot</w:t>
        </w:r>
        <w:r w:rsidRPr="00CF461C">
          <w:t xml:space="preserve"> according </w:t>
        </w:r>
        <w:r w:rsidRPr="001A6A2C">
          <w:t xml:space="preserve">to </w:t>
        </w:r>
      </w:ins>
      <w:ins w:id="140" w:author="Yaghoobi, Hassan" w:date="2016-09-29T23:29:00Z">
        <w:r w:rsidR="00CC62F4" w:rsidRPr="00CC62F4">
          <w:t xml:space="preserve">TS 36.133 [4] Table B.2.14-2 </w:t>
        </w:r>
      </w:ins>
      <w:ins w:id="141" w:author="Yaghoobi, Hassan" w:date="2016-09-29T23:08:00Z">
        <w:r w:rsidRPr="00077C03">
          <w:t>for a</w:t>
        </w:r>
        <w:r w:rsidRPr="00CF461C">
          <w:t xml:space="preserve"> corresponding Band</w:t>
        </w:r>
      </w:ins>
    </w:p>
    <w:p w:rsidR="008E51D7" w:rsidRPr="00CF461C" w:rsidRDefault="008E51D7" w:rsidP="008E51D7">
      <w:pPr>
        <w:rPr>
          <w:ins w:id="142" w:author="Yaghoobi, Hassan" w:date="2016-09-29T23:08:00Z"/>
        </w:rPr>
      </w:pPr>
      <w:ins w:id="143" w:author="Yaghoobi, Hassan" w:date="2016-09-29T23:08:00Z">
        <w:r w:rsidRPr="00CF461C">
          <w:lastRenderedPageBreak/>
          <w:t xml:space="preserve">In the RRC_CONNECTED state the measurement period for intra frequency measurements </w:t>
        </w:r>
        <w:r w:rsidRPr="004F0384">
          <w:t xml:space="preserve">is </w:t>
        </w:r>
        <w:r w:rsidRPr="00CF461C">
          <w:t>T</w:t>
        </w:r>
        <w:r w:rsidRPr="00CF461C">
          <w:rPr>
            <w:vertAlign w:val="subscript"/>
          </w:rPr>
          <w:t xml:space="preserve">measure_intra_UE </w:t>
        </w:r>
        <w:r>
          <w:rPr>
            <w:vertAlign w:val="subscript"/>
          </w:rPr>
          <w:t>cat M1</w:t>
        </w:r>
        <w:r>
          <w:t>.</w:t>
        </w:r>
        <w:r w:rsidRPr="003D239C">
          <w:t xml:space="preserve"> </w:t>
        </w:r>
        <w:r>
          <w:t xml:space="preserve">When DRX is used, </w:t>
        </w:r>
        <w:r w:rsidRPr="00CF461C">
          <w:t>T</w:t>
        </w:r>
        <w:r w:rsidRPr="00CF461C">
          <w:rPr>
            <w:vertAlign w:val="subscript"/>
          </w:rPr>
          <w:t xml:space="preserve">measure_intra_UE </w:t>
        </w:r>
        <w:r>
          <w:rPr>
            <w:vertAlign w:val="subscript"/>
          </w:rPr>
          <w:t xml:space="preserve">cat M1 </w:t>
        </w:r>
        <w:r>
          <w:t xml:space="preserve">is </w:t>
        </w:r>
        <w:r w:rsidRPr="003D239C">
          <w:t>as</w:t>
        </w:r>
        <w:r w:rsidRPr="00CF461C">
          <w:t xml:space="preserve"> </w:t>
        </w:r>
        <w:r>
          <w:t>specified</w:t>
        </w:r>
        <w:r w:rsidRPr="00CF461C">
          <w:t xml:space="preserve"> in </w:t>
        </w:r>
        <w:r>
          <w:t>T</w:t>
        </w:r>
        <w:r w:rsidRPr="00FD7652">
          <w:t xml:space="preserve">able </w:t>
        </w:r>
        <w:r>
          <w:t>8.1.</w:t>
        </w:r>
      </w:ins>
      <w:ins w:id="144" w:author="Yaghoobi, Hassan" w:date="2016-09-29T23:09:00Z">
        <w:r w:rsidR="004A68E4">
          <w:t>28</w:t>
        </w:r>
      </w:ins>
      <w:ins w:id="145" w:author="Yaghoobi, Hassan" w:date="2016-09-29T23:08:00Z">
        <w:r>
          <w:t>.3-3</w:t>
        </w:r>
        <w:r w:rsidRPr="00112550">
          <w:t xml:space="preserve">. </w:t>
        </w:r>
        <w:r>
          <w:t xml:space="preserve">When eDRX_CONN is used, </w:t>
        </w:r>
        <w:r w:rsidRPr="00CF461C">
          <w:t>T</w:t>
        </w:r>
        <w:r w:rsidRPr="00CF461C">
          <w:rPr>
            <w:vertAlign w:val="subscript"/>
          </w:rPr>
          <w:t xml:space="preserve">measure_intra_UE </w:t>
        </w:r>
        <w:r>
          <w:rPr>
            <w:vertAlign w:val="subscript"/>
          </w:rPr>
          <w:t xml:space="preserve">cat M1 </w:t>
        </w:r>
        <w:r>
          <w:t xml:space="preserve">is </w:t>
        </w:r>
        <w:r w:rsidRPr="003D239C">
          <w:t>as</w:t>
        </w:r>
        <w:r w:rsidRPr="00CF461C">
          <w:t xml:space="preserve"> </w:t>
        </w:r>
        <w:r>
          <w:t>specified</w:t>
        </w:r>
        <w:r w:rsidRPr="00CF461C">
          <w:t xml:space="preserve"> in </w:t>
        </w:r>
        <w:r>
          <w:t>T</w:t>
        </w:r>
        <w:r w:rsidRPr="00FD7652">
          <w:t xml:space="preserve">able </w:t>
        </w:r>
        <w:r>
          <w:t>8.1.</w:t>
        </w:r>
      </w:ins>
      <w:ins w:id="146" w:author="Yaghoobi, Hassan" w:date="2016-09-29T23:09:00Z">
        <w:r w:rsidR="004A68E4">
          <w:t>28</w:t>
        </w:r>
      </w:ins>
      <w:ins w:id="147" w:author="Yaghoobi, Hassan" w:date="2016-09-29T23:08:00Z">
        <w:r>
          <w:t>.3-4</w:t>
        </w:r>
        <w:r w:rsidRPr="00112550">
          <w:t>.</w:t>
        </w:r>
        <w:r>
          <w:t xml:space="preserve"> </w:t>
        </w:r>
        <w:r w:rsidRPr="00112550">
          <w:t>The</w:t>
        </w:r>
        <w:r w:rsidRPr="00CF461C">
          <w:t xml:space="preserve"> UE shall be capable of performing RSRP measurements for </w:t>
        </w:r>
        <w:r>
          <w:t>6</w:t>
        </w:r>
        <w:r w:rsidRPr="00CF461C">
          <w:t xml:space="preserve"> identified-intra-frequency cells, and the UE physical layer shall be capable of reporting measurements to higher layers with the measurement </w:t>
        </w:r>
        <w:r w:rsidRPr="004F0384">
          <w:t xml:space="preserve">period of </w:t>
        </w:r>
        <w:r w:rsidRPr="00CF461C">
          <w:t>T</w:t>
        </w:r>
        <w:r w:rsidRPr="00CF461C">
          <w:rPr>
            <w:vertAlign w:val="subscript"/>
          </w:rPr>
          <w:t xml:space="preserve">measure_intra_UE </w:t>
        </w:r>
        <w:r>
          <w:rPr>
            <w:vertAlign w:val="subscript"/>
          </w:rPr>
          <w:t>cat M1</w:t>
        </w:r>
        <w:r w:rsidRPr="004F0384">
          <w:t>.</w:t>
        </w:r>
      </w:ins>
    </w:p>
    <w:p w:rsidR="008E51D7" w:rsidRPr="00CF461C" w:rsidRDefault="008E51D7" w:rsidP="008E51D7">
      <w:pPr>
        <w:pStyle w:val="TH"/>
        <w:rPr>
          <w:ins w:id="148" w:author="Yaghoobi, Hassan" w:date="2016-09-29T23:08:00Z"/>
        </w:rPr>
      </w:pPr>
      <w:ins w:id="149" w:author="Yaghoobi, Hassan" w:date="2016-09-29T23:08:00Z">
        <w:r w:rsidRPr="00CF461C">
          <w:rPr>
            <w:snapToGrid w:val="0"/>
          </w:rPr>
          <w:t xml:space="preserve">Table </w:t>
        </w:r>
        <w:r>
          <w:rPr>
            <w:snapToGrid w:val="0"/>
          </w:rPr>
          <w:t>8.1.</w:t>
        </w:r>
      </w:ins>
      <w:ins w:id="150" w:author="Yaghoobi, Hassan" w:date="2016-09-29T23:09:00Z">
        <w:r w:rsidR="004A68E4">
          <w:rPr>
            <w:snapToGrid w:val="0"/>
          </w:rPr>
          <w:t>28</w:t>
        </w:r>
      </w:ins>
      <w:ins w:id="151" w:author="Yaghoobi, Hassan" w:date="2016-09-29T23:08:00Z">
        <w:r>
          <w:rPr>
            <w:snapToGrid w:val="0"/>
          </w:rPr>
          <w:t>.3-3</w:t>
        </w:r>
        <w:r w:rsidRPr="00CF461C">
          <w:rPr>
            <w:snapToGrid w:val="0"/>
          </w:rPr>
          <w:t xml:space="preserve">: </w:t>
        </w:r>
        <w:r w:rsidRPr="00CF461C">
          <w:t xml:space="preserve">Requirement to measure </w:t>
        </w:r>
      </w:ins>
      <w:ins w:id="152" w:author="Yaghoobi, Hassan" w:date="2016-09-29T23:33:00Z">
        <w:r w:rsidR="00CC62F4">
          <w:t>HD-</w:t>
        </w:r>
      </w:ins>
      <w:ins w:id="153" w:author="Yaghoobi, Hassan" w:date="2016-09-29T23:08:00Z">
        <w:r w:rsidRPr="00CF461C">
          <w:t>FDD intrafrequency cells</w:t>
        </w:r>
      </w:ins>
    </w:p>
    <w:tbl>
      <w:tblPr>
        <w:tblW w:w="2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12"/>
        <w:gridCol w:w="1774"/>
      </w:tblGrid>
      <w:tr w:rsidR="008E51D7" w:rsidRPr="00BA2E95" w:rsidTr="00CC62F4">
        <w:trPr>
          <w:cantSplit/>
          <w:jc w:val="center"/>
          <w:ins w:id="154" w:author="Yaghoobi, Hassan" w:date="2016-09-29T23:08:00Z"/>
        </w:trPr>
        <w:tc>
          <w:tcPr>
            <w:tcW w:w="1494" w:type="pct"/>
            <w:tcBorders>
              <w:top w:val="single" w:sz="4" w:space="0" w:color="auto"/>
              <w:left w:val="single" w:sz="4" w:space="0" w:color="auto"/>
              <w:bottom w:val="single" w:sz="4" w:space="0" w:color="auto"/>
              <w:right w:val="single" w:sz="4" w:space="0" w:color="auto"/>
            </w:tcBorders>
          </w:tcPr>
          <w:p w:rsidR="008E51D7" w:rsidRPr="00A4076B" w:rsidRDefault="008E51D7" w:rsidP="007139EB">
            <w:pPr>
              <w:pStyle w:val="TAH"/>
              <w:rPr>
                <w:ins w:id="155" w:author="Yaghoobi, Hassan" w:date="2016-09-29T23:08:00Z"/>
                <w:rFonts w:cs="Arial"/>
                <w:lang w:eastAsia="zh-CN"/>
              </w:rPr>
            </w:pPr>
            <w:ins w:id="156" w:author="Yaghoobi, Hassan" w:date="2016-09-29T23:08:00Z">
              <w:r w:rsidRPr="00A4076B">
                <w:rPr>
                  <w:rFonts w:cs="Arial" w:hint="eastAsia"/>
                  <w:lang w:eastAsia="zh-CN"/>
                </w:rPr>
                <w:t>Gap pattern ID</w:t>
              </w:r>
            </w:ins>
          </w:p>
        </w:tc>
        <w:tc>
          <w:tcPr>
            <w:tcW w:w="1491"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H"/>
              <w:rPr>
                <w:ins w:id="157" w:author="Yaghoobi, Hassan" w:date="2016-09-29T23:08:00Z"/>
                <w:rFonts w:cs="Arial"/>
              </w:rPr>
            </w:pPr>
            <w:ins w:id="158" w:author="Yaghoobi, Hassan" w:date="2016-09-29T23:08:00Z">
              <w:r w:rsidRPr="00A4076B">
                <w:rPr>
                  <w:rFonts w:cs="Arial"/>
                </w:rPr>
                <w:t>DRX cycle length (s)</w:t>
              </w:r>
            </w:ins>
          </w:p>
        </w:tc>
        <w:tc>
          <w:tcPr>
            <w:tcW w:w="2015" w:type="pct"/>
            <w:tcBorders>
              <w:top w:val="single" w:sz="4" w:space="0" w:color="auto"/>
              <w:left w:val="single" w:sz="4" w:space="0" w:color="auto"/>
              <w:bottom w:val="single" w:sz="4" w:space="0" w:color="auto"/>
              <w:right w:val="single" w:sz="4" w:space="0" w:color="auto"/>
            </w:tcBorders>
            <w:hideMark/>
          </w:tcPr>
          <w:p w:rsidR="008E51D7" w:rsidRPr="00A4076B" w:rsidRDefault="008E51D7" w:rsidP="007139EB">
            <w:pPr>
              <w:pStyle w:val="TAH"/>
              <w:rPr>
                <w:ins w:id="159" w:author="Yaghoobi, Hassan" w:date="2016-09-29T23:08:00Z"/>
                <w:rFonts w:cs="Arial"/>
              </w:rPr>
            </w:pPr>
            <w:ins w:id="160" w:author="Yaghoobi, Hassan" w:date="2016-09-29T23:08:00Z">
              <w:r w:rsidRPr="00A4076B">
                <w:rPr>
                  <w:rFonts w:cs="Arial"/>
                </w:rPr>
                <w:t>T</w:t>
              </w:r>
              <w:r w:rsidRPr="00A4076B">
                <w:rPr>
                  <w:rFonts w:cs="Arial"/>
                  <w:vertAlign w:val="subscript"/>
                </w:rPr>
                <w:t xml:space="preserve">measure_intra_UE cat M1 </w:t>
              </w:r>
              <w:r w:rsidRPr="00A4076B">
                <w:rPr>
                  <w:rFonts w:cs="Arial"/>
                </w:rPr>
                <w:t>(s) (DRX cycles)</w:t>
              </w:r>
            </w:ins>
          </w:p>
        </w:tc>
      </w:tr>
      <w:tr w:rsidR="00CC62F4" w:rsidRPr="00BA2E95" w:rsidTr="00CC62F4">
        <w:trPr>
          <w:cantSplit/>
          <w:jc w:val="center"/>
          <w:ins w:id="161" w:author="Yaghoobi, Hassan" w:date="2016-09-29T23:08:00Z"/>
        </w:trPr>
        <w:tc>
          <w:tcPr>
            <w:tcW w:w="1494" w:type="pct"/>
            <w:vMerge w:val="restart"/>
            <w:tcBorders>
              <w:top w:val="single" w:sz="4" w:space="0" w:color="auto"/>
              <w:left w:val="single" w:sz="4" w:space="0" w:color="auto"/>
              <w:right w:val="single" w:sz="4" w:space="0" w:color="auto"/>
            </w:tcBorders>
          </w:tcPr>
          <w:p w:rsidR="00CC62F4" w:rsidRPr="00A4076B" w:rsidRDefault="00CC62F4" w:rsidP="007139EB">
            <w:pPr>
              <w:pStyle w:val="TAC"/>
              <w:rPr>
                <w:ins w:id="162" w:author="Yaghoobi, Hassan" w:date="2016-09-29T23:08:00Z"/>
                <w:rFonts w:cs="Arial"/>
                <w:lang w:eastAsia="zh-CN"/>
              </w:rPr>
            </w:pPr>
            <w:ins w:id="163" w:author="Yaghoobi, Hassan" w:date="2016-09-29T23:08:00Z">
              <w:r w:rsidRPr="00A4076B">
                <w:rPr>
                  <w:rFonts w:cs="Arial" w:hint="eastAsia"/>
                  <w:lang w:eastAsia="zh-CN"/>
                </w:rPr>
                <w:t>0</w:t>
              </w:r>
            </w:ins>
          </w:p>
        </w:tc>
        <w:tc>
          <w:tcPr>
            <w:tcW w:w="1491"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64" w:author="Yaghoobi, Hassan" w:date="2016-09-29T23:08:00Z"/>
                <w:rFonts w:cs="Arial"/>
                <w:lang w:eastAsia="zh-CN"/>
              </w:rPr>
            </w:pPr>
            <w:ins w:id="165" w:author="Yaghoobi, Hassan" w:date="2016-09-29T23:08:00Z">
              <w:r w:rsidRPr="00A4076B">
                <w:rPr>
                  <w:rFonts w:cs="Arial"/>
                </w:rPr>
                <w:t>&lt;0.</w:t>
              </w:r>
            </w:ins>
            <w:ins w:id="166" w:author="Yaghoobi, Hassan" w:date="2016-09-29T23:30:00Z">
              <w:r>
                <w:rPr>
                  <w:rFonts w:cs="Arial"/>
                  <w:lang w:eastAsia="zh-CN"/>
                </w:rPr>
                <w:t>0</w:t>
              </w:r>
            </w:ins>
            <w:ins w:id="167" w:author="Yaghoobi, Hassan" w:date="2016-09-29T23:08:00Z">
              <w:r w:rsidRPr="00A4076B">
                <w:rPr>
                  <w:rFonts w:cs="Arial" w:hint="eastAsia"/>
                  <w:lang w:eastAsia="zh-CN"/>
                </w:rPr>
                <w:t>8</w:t>
              </w:r>
            </w:ins>
          </w:p>
        </w:tc>
        <w:tc>
          <w:tcPr>
            <w:tcW w:w="2015" w:type="pct"/>
            <w:tcBorders>
              <w:top w:val="single" w:sz="4" w:space="0" w:color="auto"/>
              <w:left w:val="single" w:sz="4" w:space="0" w:color="auto"/>
              <w:bottom w:val="single" w:sz="4" w:space="0" w:color="auto"/>
              <w:right w:val="single" w:sz="4" w:space="0" w:color="auto"/>
            </w:tcBorders>
            <w:hideMark/>
          </w:tcPr>
          <w:p w:rsidR="00CC62F4" w:rsidRPr="00A4076B" w:rsidRDefault="00CC62F4" w:rsidP="007139EB">
            <w:pPr>
              <w:pStyle w:val="TAC"/>
              <w:rPr>
                <w:ins w:id="168" w:author="Yaghoobi, Hassan" w:date="2016-09-29T23:08:00Z"/>
                <w:rFonts w:cs="Arial"/>
              </w:rPr>
            </w:pPr>
            <w:ins w:id="169" w:author="Yaghoobi, Hassan" w:date="2016-09-29T23:08:00Z">
              <w:r w:rsidRPr="00A4076B">
                <w:rPr>
                  <w:rFonts w:cs="Arial"/>
                </w:rPr>
                <w:t>0.4</w:t>
              </w:r>
              <w:r w:rsidRPr="00A4076B">
                <w:rPr>
                  <w:rFonts w:cs="Arial" w:hint="eastAsia"/>
                  <w:lang w:eastAsia="zh-CN"/>
                </w:rPr>
                <w:t>8</w:t>
              </w:r>
              <w:r w:rsidRPr="00A4076B">
                <w:rPr>
                  <w:rFonts w:cs="Arial"/>
                </w:rPr>
                <w:t xml:space="preserve"> (Note1)</w:t>
              </w:r>
            </w:ins>
          </w:p>
        </w:tc>
      </w:tr>
      <w:tr w:rsidR="00CC62F4" w:rsidRPr="00BA2E95" w:rsidTr="00CC62F4">
        <w:trPr>
          <w:cantSplit/>
          <w:jc w:val="center"/>
          <w:ins w:id="170" w:author="Yaghoobi, Hassan" w:date="2016-09-29T23:08:00Z"/>
        </w:trPr>
        <w:tc>
          <w:tcPr>
            <w:tcW w:w="1492" w:type="pct"/>
            <w:vMerge/>
            <w:tcBorders>
              <w:left w:val="single" w:sz="4" w:space="0" w:color="auto"/>
              <w:right w:val="single" w:sz="4" w:space="0" w:color="auto"/>
            </w:tcBorders>
          </w:tcPr>
          <w:p w:rsidR="00CC62F4" w:rsidRPr="00A4076B" w:rsidRDefault="00CC62F4" w:rsidP="007139EB">
            <w:pPr>
              <w:pStyle w:val="TAC"/>
              <w:rPr>
                <w:ins w:id="171"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72" w:author="Yaghoobi, Hassan" w:date="2016-09-29T23:08:00Z"/>
                <w:rFonts w:cs="Arial"/>
                <w:snapToGrid w:val="0"/>
              </w:rPr>
            </w:pPr>
            <w:ins w:id="173" w:author="Yaghoobi, Hassan" w:date="2016-09-29T23:08:00Z">
              <w:r w:rsidRPr="00A4076B">
                <w:rPr>
                  <w:rFonts w:cs="Arial"/>
                </w:rPr>
                <w:t>0.</w:t>
              </w:r>
            </w:ins>
            <w:ins w:id="174" w:author="Yaghoobi, Hassan" w:date="2016-09-29T23:30:00Z">
              <w:r>
                <w:rPr>
                  <w:rFonts w:cs="Arial"/>
                  <w:lang w:eastAsia="zh-CN"/>
                </w:rPr>
                <w:t>0</w:t>
              </w:r>
            </w:ins>
            <w:ins w:id="175" w:author="Yaghoobi, Hassan" w:date="2016-09-29T23:08:00Z">
              <w:r w:rsidRPr="00A4076B">
                <w:rPr>
                  <w:rFonts w:cs="Arial" w:hint="eastAsia"/>
                  <w:lang w:eastAsia="zh-CN"/>
                </w:rPr>
                <w:t>8</w:t>
              </w:r>
              <w:r>
                <w:rPr>
                  <w:rFonts w:cs="Arial"/>
                </w:rPr>
                <w:t>≤DRX-cycle≤</w:t>
              </w:r>
            </w:ins>
            <w:ins w:id="176" w:author="Yaghoobi, Hassan" w:date="2016-09-29T23:31:00Z">
              <w:r>
                <w:rPr>
                  <w:rFonts w:cs="Arial"/>
                </w:rPr>
                <w:t>0.1</w:t>
              </w:r>
            </w:ins>
            <w:ins w:id="177" w:author="Yaghoobi, Hassan" w:date="2016-09-29T23:08:00Z">
              <w:r w:rsidRPr="00A4076B">
                <w:rPr>
                  <w:rFonts w:cs="Arial"/>
                </w:rPr>
                <w:t>6</w:t>
              </w:r>
            </w:ins>
          </w:p>
        </w:tc>
        <w:tc>
          <w:tcPr>
            <w:tcW w:w="2018"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78" w:author="Yaghoobi, Hassan" w:date="2016-09-29T23:08:00Z"/>
                <w:rFonts w:cs="Arial"/>
                <w:snapToGrid w:val="0"/>
              </w:rPr>
            </w:pPr>
            <w:ins w:id="179" w:author="Yaghoobi, Hassan" w:date="2016-09-29T23:08:00Z">
              <w:r w:rsidRPr="00A4076B">
                <w:rPr>
                  <w:rFonts w:cs="Arial"/>
                </w:rPr>
                <w:t>Note2 (</w:t>
              </w:r>
            </w:ins>
            <w:ins w:id="180" w:author="Yaghoobi, Hassan" w:date="2016-09-29T23:30:00Z">
              <w:r>
                <w:rPr>
                  <w:rFonts w:cs="Arial"/>
                </w:rPr>
                <w:t>7</w:t>
              </w:r>
            </w:ins>
            <w:ins w:id="181" w:author="Yaghoobi, Hassan" w:date="2016-09-29T23:08:00Z">
              <w:r w:rsidRPr="00A4076B">
                <w:rPr>
                  <w:rFonts w:cs="Arial"/>
                </w:rPr>
                <w:t>)</w:t>
              </w:r>
            </w:ins>
          </w:p>
        </w:tc>
      </w:tr>
      <w:tr w:rsidR="00CC62F4" w:rsidRPr="00BA2E95" w:rsidTr="00CC62F4">
        <w:trPr>
          <w:cantSplit/>
          <w:jc w:val="center"/>
          <w:ins w:id="182" w:author="Yaghoobi, Hassan" w:date="2016-09-29T23:31:00Z"/>
        </w:trPr>
        <w:tc>
          <w:tcPr>
            <w:tcW w:w="1492" w:type="pct"/>
            <w:vMerge/>
            <w:tcBorders>
              <w:left w:val="single" w:sz="4" w:space="0" w:color="auto"/>
              <w:bottom w:val="single" w:sz="4" w:space="0" w:color="auto"/>
              <w:right w:val="single" w:sz="4" w:space="0" w:color="auto"/>
            </w:tcBorders>
          </w:tcPr>
          <w:p w:rsidR="00CC62F4" w:rsidRPr="00A4076B" w:rsidRDefault="00CC62F4" w:rsidP="00CC62F4">
            <w:pPr>
              <w:pStyle w:val="TAC"/>
              <w:rPr>
                <w:ins w:id="183" w:author="Yaghoobi, Hassan" w:date="2016-09-29T23:31:00Z"/>
                <w:rFonts w:cs="Arial"/>
              </w:rPr>
            </w:pPr>
          </w:p>
        </w:tc>
        <w:tc>
          <w:tcPr>
            <w:tcW w:w="1491" w:type="pct"/>
            <w:tcBorders>
              <w:top w:val="single" w:sz="4" w:space="0" w:color="auto"/>
              <w:left w:val="single" w:sz="4" w:space="0" w:color="auto"/>
              <w:bottom w:val="single" w:sz="4" w:space="0" w:color="auto"/>
              <w:right w:val="single" w:sz="4" w:space="0" w:color="auto"/>
            </w:tcBorders>
          </w:tcPr>
          <w:p w:rsidR="00CC62F4" w:rsidRPr="00A4076B" w:rsidRDefault="00CC62F4" w:rsidP="00CC62F4">
            <w:pPr>
              <w:pStyle w:val="TAC"/>
              <w:rPr>
                <w:ins w:id="184" w:author="Yaghoobi, Hassan" w:date="2016-09-29T23:31:00Z"/>
                <w:rFonts w:cs="Arial"/>
              </w:rPr>
            </w:pPr>
            <w:ins w:id="185" w:author="Yaghoobi, Hassan" w:date="2016-09-29T23:31:00Z">
              <w:r w:rsidRPr="00A4076B">
                <w:rPr>
                  <w:rFonts w:cs="Arial"/>
                </w:rPr>
                <w:t>0.16&lt;DRX-cycle≤2.56</w:t>
              </w:r>
            </w:ins>
          </w:p>
        </w:tc>
        <w:tc>
          <w:tcPr>
            <w:tcW w:w="2018" w:type="pct"/>
            <w:tcBorders>
              <w:top w:val="single" w:sz="4" w:space="0" w:color="auto"/>
              <w:left w:val="single" w:sz="4" w:space="0" w:color="auto"/>
              <w:bottom w:val="single" w:sz="4" w:space="0" w:color="auto"/>
              <w:right w:val="single" w:sz="4" w:space="0" w:color="auto"/>
            </w:tcBorders>
          </w:tcPr>
          <w:p w:rsidR="00CC62F4" w:rsidRPr="00A4076B" w:rsidRDefault="00CC62F4" w:rsidP="00CC62F4">
            <w:pPr>
              <w:pStyle w:val="TAC"/>
              <w:rPr>
                <w:ins w:id="186" w:author="Yaghoobi, Hassan" w:date="2016-09-29T23:31:00Z"/>
                <w:rFonts w:cs="Arial"/>
              </w:rPr>
            </w:pPr>
            <w:ins w:id="187" w:author="Yaghoobi, Hassan" w:date="2016-09-29T23:31:00Z">
              <w:r w:rsidRPr="00A4076B">
                <w:rPr>
                  <w:rFonts w:cs="Arial"/>
                </w:rPr>
                <w:t>Note2(5)</w:t>
              </w:r>
            </w:ins>
          </w:p>
        </w:tc>
      </w:tr>
      <w:tr w:rsidR="00CC62F4" w:rsidRPr="00BA2E95" w:rsidTr="00CC62F4">
        <w:trPr>
          <w:cantSplit/>
          <w:jc w:val="center"/>
          <w:ins w:id="188" w:author="Yaghoobi, Hassan" w:date="2016-09-29T23:08:00Z"/>
        </w:trPr>
        <w:tc>
          <w:tcPr>
            <w:tcW w:w="1493" w:type="pct"/>
            <w:vMerge w:val="restart"/>
            <w:tcBorders>
              <w:top w:val="single" w:sz="4" w:space="0" w:color="auto"/>
              <w:left w:val="single" w:sz="4" w:space="0" w:color="auto"/>
              <w:right w:val="single" w:sz="4" w:space="0" w:color="auto"/>
            </w:tcBorders>
          </w:tcPr>
          <w:p w:rsidR="00CC62F4" w:rsidRPr="00A4076B" w:rsidRDefault="00CC62F4" w:rsidP="00CC62F4">
            <w:pPr>
              <w:pStyle w:val="TAC"/>
              <w:rPr>
                <w:ins w:id="189" w:author="Yaghoobi, Hassan" w:date="2016-09-29T23:08:00Z"/>
                <w:rFonts w:cs="Arial"/>
                <w:lang w:eastAsia="zh-CN"/>
              </w:rPr>
            </w:pPr>
            <w:ins w:id="190" w:author="Yaghoobi, Hassan" w:date="2016-09-29T23:08:00Z">
              <w:r w:rsidRPr="00A4076B">
                <w:rPr>
                  <w:rFonts w:cs="Arial" w:hint="eastAsia"/>
                  <w:lang w:eastAsia="zh-CN"/>
                </w:rPr>
                <w:t>1</w:t>
              </w:r>
            </w:ins>
          </w:p>
        </w:tc>
        <w:tc>
          <w:tcPr>
            <w:tcW w:w="1491"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91" w:author="Yaghoobi, Hassan" w:date="2016-09-29T23:08:00Z"/>
                <w:rFonts w:cs="Arial"/>
                <w:lang w:eastAsia="zh-CN"/>
              </w:rPr>
            </w:pPr>
            <w:ins w:id="192" w:author="Yaghoobi, Hassan" w:date="2016-09-29T23:32:00Z">
              <w:r w:rsidRPr="00A4076B">
                <w:rPr>
                  <w:rFonts w:cs="Arial"/>
                </w:rPr>
                <w:t>&lt;0.</w:t>
              </w:r>
              <w:r w:rsidRPr="00A4076B">
                <w:rPr>
                  <w:rFonts w:cs="Arial" w:hint="eastAsia"/>
                  <w:lang w:eastAsia="zh-CN"/>
                </w:rPr>
                <w:t>16</w:t>
              </w:r>
            </w:ins>
          </w:p>
        </w:tc>
        <w:tc>
          <w:tcPr>
            <w:tcW w:w="2017"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93" w:author="Yaghoobi, Hassan" w:date="2016-09-29T23:08:00Z"/>
                <w:rFonts w:cs="Arial"/>
              </w:rPr>
            </w:pPr>
            <w:ins w:id="194" w:author="Yaghoobi, Hassan" w:date="2016-09-29T23:32:00Z">
              <w:r w:rsidRPr="00A4076B">
                <w:rPr>
                  <w:rFonts w:cs="Arial"/>
                </w:rPr>
                <w:t>0.</w:t>
              </w:r>
              <w:r w:rsidRPr="00A4076B">
                <w:rPr>
                  <w:rFonts w:cs="Arial" w:hint="eastAsia"/>
                  <w:lang w:eastAsia="zh-CN"/>
                </w:rPr>
                <w:t>96</w:t>
              </w:r>
              <w:r w:rsidRPr="00A4076B">
                <w:rPr>
                  <w:rFonts w:cs="Arial"/>
                </w:rPr>
                <w:t xml:space="preserve"> (Note1)</w:t>
              </w:r>
            </w:ins>
          </w:p>
        </w:tc>
      </w:tr>
      <w:tr w:rsidR="00CC62F4" w:rsidRPr="00BA2E95" w:rsidTr="00CC62F4">
        <w:trPr>
          <w:cantSplit/>
          <w:jc w:val="center"/>
          <w:ins w:id="195" w:author="Yaghoobi, Hassan" w:date="2016-09-29T23:08:00Z"/>
        </w:trPr>
        <w:tc>
          <w:tcPr>
            <w:tcW w:w="1494" w:type="pct"/>
            <w:vMerge/>
            <w:tcBorders>
              <w:left w:val="single" w:sz="4" w:space="0" w:color="auto"/>
              <w:right w:val="single" w:sz="4" w:space="0" w:color="auto"/>
            </w:tcBorders>
          </w:tcPr>
          <w:p w:rsidR="00CC62F4" w:rsidRPr="00A4076B" w:rsidRDefault="00CC62F4" w:rsidP="00CC62F4">
            <w:pPr>
              <w:pStyle w:val="TAC"/>
              <w:rPr>
                <w:ins w:id="196" w:author="Yaghoobi, Hassan" w:date="2016-09-29T23:08:00Z"/>
                <w:rFonts w:cs="Arial"/>
              </w:rPr>
            </w:pPr>
          </w:p>
        </w:tc>
        <w:tc>
          <w:tcPr>
            <w:tcW w:w="1491"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97" w:author="Yaghoobi, Hassan" w:date="2016-09-29T23:08:00Z"/>
                <w:rFonts w:cs="Arial"/>
                <w:snapToGrid w:val="0"/>
              </w:rPr>
            </w:pPr>
            <w:ins w:id="198" w:author="Yaghoobi, Hassan" w:date="2016-09-29T23:32:00Z">
              <w:r w:rsidRPr="00A4076B">
                <w:rPr>
                  <w:rFonts w:cs="Arial"/>
                </w:rPr>
                <w:t>DRX-cycle</w:t>
              </w:r>
              <w:r w:rsidRPr="00A4076B">
                <w:rPr>
                  <w:rFonts w:cs="Arial" w:hint="eastAsia"/>
                  <w:lang w:eastAsia="zh-CN"/>
                </w:rPr>
                <w:t>=</w:t>
              </w:r>
              <w:r w:rsidRPr="00A4076B">
                <w:rPr>
                  <w:rFonts w:cs="Arial"/>
                </w:rPr>
                <w:t>0.16</w:t>
              </w:r>
            </w:ins>
          </w:p>
        </w:tc>
        <w:tc>
          <w:tcPr>
            <w:tcW w:w="2015" w:type="pct"/>
            <w:tcBorders>
              <w:top w:val="single" w:sz="4" w:space="0" w:color="auto"/>
              <w:left w:val="single" w:sz="4" w:space="0" w:color="auto"/>
              <w:bottom w:val="single" w:sz="4" w:space="0" w:color="auto"/>
              <w:right w:val="single" w:sz="4" w:space="0" w:color="auto"/>
            </w:tcBorders>
            <w:hideMark/>
          </w:tcPr>
          <w:p w:rsidR="00CC62F4" w:rsidRPr="00A4076B" w:rsidRDefault="00CC62F4" w:rsidP="00CC62F4">
            <w:pPr>
              <w:pStyle w:val="TAC"/>
              <w:rPr>
                <w:ins w:id="199" w:author="Yaghoobi, Hassan" w:date="2016-09-29T23:08:00Z"/>
                <w:rFonts w:cs="Arial"/>
                <w:snapToGrid w:val="0"/>
              </w:rPr>
            </w:pPr>
            <w:ins w:id="200" w:author="Yaghoobi, Hassan" w:date="2016-09-29T23:32:00Z">
              <w:r w:rsidRPr="00A4076B">
                <w:rPr>
                  <w:rFonts w:cs="Arial" w:hint="eastAsia"/>
                  <w:lang w:eastAsia="zh-CN"/>
                </w:rPr>
                <w:t>1.12</w:t>
              </w:r>
              <w:r w:rsidRPr="00A4076B">
                <w:rPr>
                  <w:rFonts w:cs="Arial"/>
                </w:rPr>
                <w:t xml:space="preserve"> (7)</w:t>
              </w:r>
            </w:ins>
          </w:p>
        </w:tc>
      </w:tr>
      <w:tr w:rsidR="00CC62F4" w:rsidRPr="00BA2E95" w:rsidTr="00CC62F4">
        <w:trPr>
          <w:cantSplit/>
          <w:jc w:val="center"/>
          <w:ins w:id="201" w:author="Yaghoobi, Hassan" w:date="2016-09-29T23:31:00Z"/>
        </w:trPr>
        <w:tc>
          <w:tcPr>
            <w:tcW w:w="1494" w:type="pct"/>
            <w:vMerge/>
            <w:tcBorders>
              <w:left w:val="single" w:sz="4" w:space="0" w:color="auto"/>
              <w:bottom w:val="single" w:sz="4" w:space="0" w:color="auto"/>
              <w:right w:val="single" w:sz="4" w:space="0" w:color="auto"/>
            </w:tcBorders>
          </w:tcPr>
          <w:p w:rsidR="00CC62F4" w:rsidRPr="00A4076B" w:rsidRDefault="00CC62F4" w:rsidP="00CC62F4">
            <w:pPr>
              <w:pStyle w:val="TAC"/>
              <w:rPr>
                <w:ins w:id="202" w:author="Yaghoobi, Hassan" w:date="2016-09-29T23:31:00Z"/>
                <w:rFonts w:cs="Arial"/>
              </w:rPr>
            </w:pPr>
          </w:p>
        </w:tc>
        <w:tc>
          <w:tcPr>
            <w:tcW w:w="1491" w:type="pct"/>
            <w:tcBorders>
              <w:top w:val="single" w:sz="4" w:space="0" w:color="auto"/>
              <w:left w:val="single" w:sz="4" w:space="0" w:color="auto"/>
              <w:bottom w:val="single" w:sz="4" w:space="0" w:color="auto"/>
              <w:right w:val="single" w:sz="4" w:space="0" w:color="auto"/>
            </w:tcBorders>
          </w:tcPr>
          <w:p w:rsidR="00CC62F4" w:rsidRPr="00A4076B" w:rsidRDefault="00CC62F4" w:rsidP="00CC62F4">
            <w:pPr>
              <w:pStyle w:val="TAC"/>
              <w:rPr>
                <w:ins w:id="203" w:author="Yaghoobi, Hassan" w:date="2016-09-29T23:31:00Z"/>
                <w:rFonts w:cs="Arial"/>
                <w:lang w:eastAsia="zh-CN"/>
              </w:rPr>
            </w:pPr>
            <w:ins w:id="204" w:author="Yaghoobi, Hassan" w:date="2016-09-29T23:32:00Z">
              <w:r w:rsidRPr="00A4076B">
                <w:rPr>
                  <w:rFonts w:cs="Arial"/>
                </w:rPr>
                <w:t>0.16&lt;DRX-cycle≤2.56</w:t>
              </w:r>
            </w:ins>
          </w:p>
        </w:tc>
        <w:tc>
          <w:tcPr>
            <w:tcW w:w="2015" w:type="pct"/>
            <w:tcBorders>
              <w:top w:val="single" w:sz="4" w:space="0" w:color="auto"/>
              <w:left w:val="single" w:sz="4" w:space="0" w:color="auto"/>
              <w:bottom w:val="single" w:sz="4" w:space="0" w:color="auto"/>
              <w:right w:val="single" w:sz="4" w:space="0" w:color="auto"/>
            </w:tcBorders>
          </w:tcPr>
          <w:p w:rsidR="00CC62F4" w:rsidRPr="00A4076B" w:rsidRDefault="00CC62F4" w:rsidP="00CC62F4">
            <w:pPr>
              <w:pStyle w:val="TAC"/>
              <w:rPr>
                <w:ins w:id="205" w:author="Yaghoobi, Hassan" w:date="2016-09-29T23:31:00Z"/>
                <w:rFonts w:cs="Arial"/>
              </w:rPr>
            </w:pPr>
            <w:ins w:id="206" w:author="Yaghoobi, Hassan" w:date="2016-09-29T23:32:00Z">
              <w:r w:rsidRPr="00A4076B">
                <w:rPr>
                  <w:rFonts w:cs="Arial"/>
                </w:rPr>
                <w:t>Note2(5)</w:t>
              </w:r>
            </w:ins>
          </w:p>
        </w:tc>
      </w:tr>
      <w:tr w:rsidR="008E51D7" w:rsidRPr="00BA2E95" w:rsidTr="007139EB">
        <w:trPr>
          <w:cantSplit/>
          <w:jc w:val="center"/>
          <w:ins w:id="207" w:author="Yaghoobi, Hassan" w:date="2016-09-29T23:08:00Z"/>
        </w:trPr>
        <w:tc>
          <w:tcPr>
            <w:tcW w:w="5000" w:type="pct"/>
            <w:gridSpan w:val="3"/>
            <w:tcBorders>
              <w:top w:val="single" w:sz="4" w:space="0" w:color="auto"/>
              <w:left w:val="single" w:sz="4" w:space="0" w:color="auto"/>
              <w:bottom w:val="single" w:sz="4" w:space="0" w:color="auto"/>
              <w:right w:val="single" w:sz="4" w:space="0" w:color="auto"/>
            </w:tcBorders>
          </w:tcPr>
          <w:p w:rsidR="008E51D7" w:rsidRPr="00A4076B" w:rsidRDefault="008E51D7" w:rsidP="007139EB">
            <w:pPr>
              <w:pStyle w:val="TAN"/>
              <w:rPr>
                <w:ins w:id="208" w:author="Yaghoobi, Hassan" w:date="2016-09-29T23:08:00Z"/>
                <w:rFonts w:cs="Arial"/>
              </w:rPr>
            </w:pPr>
            <w:ins w:id="209" w:author="Yaghoobi, Hassan" w:date="2016-09-29T23:08:00Z">
              <w:r w:rsidRPr="00A4076B">
                <w:rPr>
                  <w:rFonts w:cs="Arial"/>
                </w:rPr>
                <w:t>Note1:</w:t>
              </w:r>
              <w:r w:rsidRPr="00A4076B">
                <w:rPr>
                  <w:rFonts w:cs="Arial"/>
                </w:rPr>
                <w:tab/>
                <w:t>Number of DRX cycle depends upon the DRX cycle in use</w:t>
              </w:r>
            </w:ins>
          </w:p>
          <w:p w:rsidR="008E51D7" w:rsidRPr="00A4076B" w:rsidRDefault="008E51D7" w:rsidP="007139EB">
            <w:pPr>
              <w:pStyle w:val="TAN"/>
              <w:rPr>
                <w:ins w:id="210" w:author="Yaghoobi, Hassan" w:date="2016-09-29T23:08:00Z"/>
                <w:rFonts w:cs="Arial"/>
              </w:rPr>
            </w:pPr>
            <w:ins w:id="211" w:author="Yaghoobi, Hassan" w:date="2016-09-29T23:08:00Z">
              <w:r w:rsidRPr="00A4076B">
                <w:rPr>
                  <w:rFonts w:cs="Arial"/>
                </w:rPr>
                <w:t>Note2:</w:t>
              </w:r>
              <w:r w:rsidRPr="00A4076B">
                <w:rPr>
                  <w:rFonts w:cs="Arial"/>
                </w:rPr>
                <w:tab/>
                <w:t>Time depends upon the DRX cycle in use</w:t>
              </w:r>
            </w:ins>
          </w:p>
        </w:tc>
      </w:tr>
    </w:tbl>
    <w:p w:rsidR="00CC62F4" w:rsidRDefault="00CC62F4" w:rsidP="008E51D7">
      <w:pPr>
        <w:rPr>
          <w:ins w:id="212" w:author="Yaghoobi, Hassan" w:date="2016-09-29T23:08:00Z"/>
          <w:rFonts w:cs="v4.2.0"/>
        </w:rPr>
      </w:pPr>
    </w:p>
    <w:p w:rsidR="008E51D7" w:rsidRPr="00CF461C" w:rsidRDefault="008E51D7" w:rsidP="008E51D7">
      <w:pPr>
        <w:pStyle w:val="TH"/>
        <w:rPr>
          <w:ins w:id="213" w:author="Yaghoobi, Hassan" w:date="2016-09-29T23:08:00Z"/>
        </w:rPr>
      </w:pPr>
      <w:ins w:id="214" w:author="Yaghoobi, Hassan" w:date="2016-09-29T23:08:00Z">
        <w:r w:rsidRPr="00CF461C">
          <w:rPr>
            <w:snapToGrid w:val="0"/>
          </w:rPr>
          <w:t xml:space="preserve">Table </w:t>
        </w:r>
        <w:r>
          <w:rPr>
            <w:snapToGrid w:val="0"/>
          </w:rPr>
          <w:t>8.1.</w:t>
        </w:r>
      </w:ins>
      <w:ins w:id="215" w:author="Yaghoobi, Hassan" w:date="2016-09-29T23:09:00Z">
        <w:r w:rsidR="004A68E4">
          <w:rPr>
            <w:snapToGrid w:val="0"/>
          </w:rPr>
          <w:t>28</w:t>
        </w:r>
      </w:ins>
      <w:ins w:id="216" w:author="Yaghoobi, Hassan" w:date="2016-09-29T23:08:00Z">
        <w:r>
          <w:rPr>
            <w:snapToGrid w:val="0"/>
          </w:rPr>
          <w:t>.3</w:t>
        </w:r>
        <w:r w:rsidRPr="00CF461C">
          <w:rPr>
            <w:snapToGrid w:val="0"/>
          </w:rPr>
          <w:t>-</w:t>
        </w:r>
        <w:r>
          <w:rPr>
            <w:snapToGrid w:val="0"/>
          </w:rPr>
          <w:t>4</w:t>
        </w:r>
        <w:r w:rsidRPr="00CF461C">
          <w:rPr>
            <w:snapToGrid w:val="0"/>
          </w:rPr>
          <w:t xml:space="preserve">: </w:t>
        </w:r>
        <w:r w:rsidRPr="00CF461C">
          <w:t xml:space="preserve">Requirement to measure </w:t>
        </w:r>
      </w:ins>
      <w:ins w:id="217" w:author="Yaghoobi, Hassan" w:date="2016-09-29T23:33:00Z">
        <w:r w:rsidR="00CC62F4">
          <w:t>HD-</w:t>
        </w:r>
      </w:ins>
      <w:ins w:id="218" w:author="Yaghoobi, Hassan" w:date="2016-09-29T23:08:00Z">
        <w:r w:rsidRPr="00CF461C">
          <w:t>FDD intrafrequency cells</w:t>
        </w:r>
        <w:r>
          <w:t xml:space="preserve"> when eDRX_CONN cycle is used</w:t>
        </w:r>
      </w:ins>
    </w:p>
    <w:tbl>
      <w:tblPr>
        <w:tblW w:w="2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137"/>
      </w:tblGrid>
      <w:tr w:rsidR="00CC62F4" w:rsidRPr="00367C35" w:rsidTr="007139EB">
        <w:trPr>
          <w:cantSplit/>
          <w:jc w:val="center"/>
          <w:ins w:id="219" w:author="Yaghoobi, Hassan" w:date="2016-09-29T23:08:00Z"/>
        </w:trPr>
        <w:tc>
          <w:tcPr>
            <w:tcW w:w="3038" w:type="pct"/>
            <w:tcBorders>
              <w:top w:val="single" w:sz="4" w:space="0" w:color="auto"/>
              <w:left w:val="single" w:sz="4" w:space="0" w:color="auto"/>
              <w:bottom w:val="single" w:sz="4" w:space="0" w:color="auto"/>
              <w:right w:val="single" w:sz="4" w:space="0" w:color="auto"/>
            </w:tcBorders>
            <w:hideMark/>
          </w:tcPr>
          <w:p w:rsidR="00CC62F4" w:rsidRPr="001C08ED" w:rsidRDefault="00CC62F4" w:rsidP="00CC62F4">
            <w:pPr>
              <w:pStyle w:val="TAH"/>
              <w:rPr>
                <w:ins w:id="220" w:author="Yaghoobi, Hassan" w:date="2016-09-29T23:08:00Z"/>
                <w:rFonts w:cs="Arial"/>
              </w:rPr>
            </w:pPr>
            <w:ins w:id="221" w:author="Yaghoobi, Hassan" w:date="2016-09-29T23:33:00Z">
              <w:r w:rsidRPr="001C08ED">
                <w:rPr>
                  <w:rFonts w:cs="Arial"/>
                </w:rPr>
                <w:t>eDRX_CONN cycle length (s)</w:t>
              </w:r>
            </w:ins>
          </w:p>
        </w:tc>
        <w:tc>
          <w:tcPr>
            <w:tcW w:w="1962" w:type="pct"/>
            <w:tcBorders>
              <w:top w:val="single" w:sz="4" w:space="0" w:color="auto"/>
              <w:left w:val="single" w:sz="4" w:space="0" w:color="auto"/>
              <w:bottom w:val="single" w:sz="4" w:space="0" w:color="auto"/>
              <w:right w:val="single" w:sz="4" w:space="0" w:color="auto"/>
            </w:tcBorders>
            <w:hideMark/>
          </w:tcPr>
          <w:p w:rsidR="00CC62F4" w:rsidRPr="001C08ED" w:rsidRDefault="00CC62F4" w:rsidP="00CC62F4">
            <w:pPr>
              <w:pStyle w:val="TAH"/>
              <w:rPr>
                <w:ins w:id="222" w:author="Yaghoobi, Hassan" w:date="2016-09-29T23:08:00Z"/>
                <w:rFonts w:cs="Arial"/>
              </w:rPr>
            </w:pPr>
            <w:ins w:id="223" w:author="Yaghoobi, Hassan" w:date="2016-09-29T23:33:00Z">
              <w:r w:rsidRPr="001C08ED">
                <w:rPr>
                  <w:rFonts w:cs="Arial"/>
                </w:rPr>
                <w:t>T</w:t>
              </w:r>
              <w:r w:rsidRPr="001C08ED">
                <w:rPr>
                  <w:rFonts w:cs="Arial"/>
                  <w:vertAlign w:val="subscript"/>
                </w:rPr>
                <w:t>measure_intra_UE cat M1</w:t>
              </w:r>
              <w:r w:rsidRPr="001C08ED">
                <w:rPr>
                  <w:rFonts w:cs="Arial"/>
                </w:rPr>
                <w:t xml:space="preserve"> </w:t>
              </w:r>
              <w:r w:rsidRPr="001C08ED">
                <w:rPr>
                  <w:rFonts w:cs="Arial"/>
                  <w:bCs/>
                </w:rPr>
                <w:t>(s) (eDRX_CONN cycles)</w:t>
              </w:r>
            </w:ins>
          </w:p>
        </w:tc>
      </w:tr>
      <w:tr w:rsidR="00CC62F4" w:rsidRPr="00367C35" w:rsidTr="007139EB">
        <w:trPr>
          <w:cantSplit/>
          <w:jc w:val="center"/>
          <w:ins w:id="224" w:author="Yaghoobi, Hassan" w:date="2016-09-29T23:08:00Z"/>
        </w:trPr>
        <w:tc>
          <w:tcPr>
            <w:tcW w:w="3038" w:type="pct"/>
            <w:tcBorders>
              <w:top w:val="single" w:sz="4" w:space="0" w:color="auto"/>
              <w:left w:val="single" w:sz="4" w:space="0" w:color="auto"/>
              <w:bottom w:val="single" w:sz="4" w:space="0" w:color="auto"/>
              <w:right w:val="single" w:sz="4" w:space="0" w:color="auto"/>
            </w:tcBorders>
            <w:hideMark/>
          </w:tcPr>
          <w:p w:rsidR="00CC62F4" w:rsidRPr="001C08ED" w:rsidRDefault="00CC62F4" w:rsidP="00CC62F4">
            <w:pPr>
              <w:pStyle w:val="TAC"/>
              <w:rPr>
                <w:ins w:id="225" w:author="Yaghoobi, Hassan" w:date="2016-09-29T23:08:00Z"/>
                <w:rFonts w:cs="Arial"/>
                <w:snapToGrid w:val="0"/>
              </w:rPr>
            </w:pPr>
            <w:ins w:id="226" w:author="Yaghoobi, Hassan" w:date="2016-09-29T23:33:00Z">
              <w:r w:rsidRPr="001C08ED">
                <w:rPr>
                  <w:rFonts w:cs="Arial"/>
                </w:rPr>
                <w:t>2.56&lt;eDRX_CONN cycle≤10.24</w:t>
              </w:r>
            </w:ins>
          </w:p>
        </w:tc>
        <w:tc>
          <w:tcPr>
            <w:tcW w:w="1962" w:type="pct"/>
            <w:tcBorders>
              <w:top w:val="single" w:sz="4" w:space="0" w:color="auto"/>
              <w:left w:val="single" w:sz="4" w:space="0" w:color="auto"/>
              <w:bottom w:val="single" w:sz="4" w:space="0" w:color="auto"/>
              <w:right w:val="single" w:sz="4" w:space="0" w:color="auto"/>
            </w:tcBorders>
            <w:hideMark/>
          </w:tcPr>
          <w:p w:rsidR="00CC62F4" w:rsidRPr="001C08ED" w:rsidRDefault="00CC62F4" w:rsidP="00CC62F4">
            <w:pPr>
              <w:pStyle w:val="TAC"/>
              <w:rPr>
                <w:ins w:id="227" w:author="Yaghoobi, Hassan" w:date="2016-09-29T23:08:00Z"/>
                <w:rFonts w:cs="Arial"/>
                <w:snapToGrid w:val="0"/>
              </w:rPr>
            </w:pPr>
            <w:ins w:id="228" w:author="Yaghoobi, Hassan" w:date="2016-09-29T23:33:00Z">
              <w:r w:rsidRPr="001C08ED">
                <w:rPr>
                  <w:rFonts w:cs="Arial"/>
                </w:rPr>
                <w:t>Note (5)</w:t>
              </w:r>
            </w:ins>
          </w:p>
        </w:tc>
      </w:tr>
      <w:tr w:rsidR="00CC62F4" w:rsidRPr="00CF461C" w:rsidTr="007139EB">
        <w:trPr>
          <w:cantSplit/>
          <w:jc w:val="center"/>
          <w:ins w:id="229" w:author="Yaghoobi, Hassan" w:date="2016-09-29T23:08:00Z"/>
        </w:trPr>
        <w:tc>
          <w:tcPr>
            <w:tcW w:w="5000" w:type="pct"/>
            <w:gridSpan w:val="2"/>
            <w:tcBorders>
              <w:top w:val="single" w:sz="4" w:space="0" w:color="auto"/>
              <w:left w:val="single" w:sz="4" w:space="0" w:color="auto"/>
              <w:bottom w:val="single" w:sz="4" w:space="0" w:color="auto"/>
              <w:right w:val="single" w:sz="4" w:space="0" w:color="auto"/>
            </w:tcBorders>
            <w:hideMark/>
          </w:tcPr>
          <w:p w:rsidR="00CC62F4" w:rsidRPr="001C08ED" w:rsidRDefault="00CC62F4" w:rsidP="00CC62F4">
            <w:pPr>
              <w:pStyle w:val="TAN"/>
              <w:rPr>
                <w:ins w:id="230" w:author="Yaghoobi, Hassan" w:date="2016-09-29T23:08:00Z"/>
                <w:rFonts w:cs="Arial"/>
              </w:rPr>
            </w:pPr>
            <w:ins w:id="231" w:author="Yaghoobi, Hassan" w:date="2016-09-29T23:33:00Z">
              <w:r w:rsidRPr="001C08ED">
                <w:rPr>
                  <w:rFonts w:cs="Arial"/>
                </w:rPr>
                <w:t>NOTE:</w:t>
              </w:r>
              <w:r w:rsidRPr="001C08ED">
                <w:rPr>
                  <w:rFonts w:cs="Arial"/>
                </w:rPr>
                <w:tab/>
                <w:t>Time depends upon the eDRX_CONN cycle in use</w:t>
              </w:r>
            </w:ins>
          </w:p>
        </w:tc>
      </w:tr>
    </w:tbl>
    <w:p w:rsidR="008E51D7" w:rsidRPr="00CF461C" w:rsidRDefault="008E51D7" w:rsidP="008E51D7">
      <w:pPr>
        <w:rPr>
          <w:ins w:id="232" w:author="Yaghoobi, Hassan" w:date="2016-09-29T23:08:00Z"/>
          <w:rFonts w:cs="v4.2.0"/>
        </w:rPr>
      </w:pPr>
    </w:p>
    <w:p w:rsidR="008E51D7" w:rsidRPr="00CF461C" w:rsidRDefault="008E51D7" w:rsidP="008E51D7">
      <w:pPr>
        <w:rPr>
          <w:ins w:id="233" w:author="Yaghoobi, Hassan" w:date="2016-09-29T23:08:00Z"/>
          <w:rFonts w:cs="v4.2.0"/>
        </w:rPr>
      </w:pPr>
      <w:ins w:id="234" w:author="Yaghoobi, Hassan" w:date="2016-09-29T23:08:00Z">
        <w:r w:rsidRPr="00CF461C">
          <w:rPr>
            <w:rFonts w:cs="v4.2.0"/>
          </w:rPr>
          <w:t xml:space="preserve">Reported RSRP </w:t>
        </w:r>
        <w:r w:rsidRPr="00FE3627">
          <w:rPr>
            <w:rFonts w:cs="v4.2.0"/>
          </w:rPr>
          <w:t xml:space="preserve">measurement contained in event triggered measurement reports shall meet the requirements in </w:t>
        </w:r>
        <w:r w:rsidRPr="004B5EB4">
          <w:t xml:space="preserve">TS 36.133 [4] </w:t>
        </w:r>
        <w:r w:rsidRPr="00FE3627">
          <w:rPr>
            <w:rFonts w:cs="v4.2.0"/>
          </w:rPr>
          <w:t xml:space="preserve">sections </w:t>
        </w:r>
        <w:r>
          <w:rPr>
            <w:rFonts w:cs="v4.2.0"/>
          </w:rPr>
          <w:t>9.1.21</w:t>
        </w:r>
        <w:r w:rsidRPr="00FE3627">
          <w:rPr>
            <w:rFonts w:cs="v4.2.0"/>
          </w:rPr>
          <w:t>.</w:t>
        </w:r>
        <w:r>
          <w:rPr>
            <w:rFonts w:cs="v4.2.0"/>
          </w:rPr>
          <w:t>1 and 9.1.21</w:t>
        </w:r>
        <w:r w:rsidRPr="00FE3627">
          <w:rPr>
            <w:rFonts w:cs="v4.2.0"/>
          </w:rPr>
          <w:t>.</w:t>
        </w:r>
        <w:r>
          <w:rPr>
            <w:rFonts w:cs="v4.2.0"/>
          </w:rPr>
          <w:t>2.</w:t>
        </w:r>
      </w:ins>
    </w:p>
    <w:p w:rsidR="008E51D7" w:rsidRPr="00CF461C" w:rsidRDefault="008E51D7" w:rsidP="008E51D7">
      <w:pPr>
        <w:rPr>
          <w:ins w:id="235" w:author="Yaghoobi, Hassan" w:date="2016-09-29T23:08:00Z"/>
          <w:rFonts w:cs="v4.2.0"/>
        </w:rPr>
      </w:pPr>
      <w:ins w:id="236" w:author="Yaghoobi, Hassan" w:date="2016-09-29T23:08:00Z">
        <w:r w:rsidRPr="00CF461C">
          <w:rPr>
            <w:rFonts w:cs="v4.2.0"/>
          </w:rPr>
          <w:t xml:space="preserve">The UE shall not send any event triggered measurement reports, as long as </w:t>
        </w:r>
        <w:r w:rsidRPr="00CF461C">
          <w:rPr>
            <w:rFonts w:cs="v4.2.0"/>
            <w:lang w:eastAsia="zh-CN"/>
          </w:rPr>
          <w:t>no</w:t>
        </w:r>
        <w:r w:rsidRPr="00CF461C">
          <w:rPr>
            <w:rFonts w:cs="v4.2.0"/>
          </w:rPr>
          <w:t xml:space="preserve"> reporting criteria </w:t>
        </w:r>
        <w:r w:rsidRPr="00CF461C">
          <w:rPr>
            <w:rFonts w:cs="v4.2.0"/>
            <w:lang w:eastAsia="zh-CN"/>
          </w:rPr>
          <w:t>are</w:t>
        </w:r>
        <w:r w:rsidRPr="00CF461C">
          <w:rPr>
            <w:rFonts w:cs="v4.2.0"/>
          </w:rPr>
          <w:t xml:space="preserve"> fulfilled.</w:t>
        </w:r>
      </w:ins>
    </w:p>
    <w:p w:rsidR="008E51D7" w:rsidRPr="00CF461C" w:rsidRDefault="008E51D7" w:rsidP="008E51D7">
      <w:pPr>
        <w:rPr>
          <w:ins w:id="237" w:author="Yaghoobi, Hassan" w:date="2016-09-29T23:08:00Z"/>
          <w:rFonts w:cs="v4.2.0"/>
          <w:lang w:eastAsia="zh-CN"/>
        </w:rPr>
      </w:pPr>
      <w:ins w:id="238" w:author="Yaghoobi, Hassan" w:date="2016-09-29T23:08:00Z">
        <w:r w:rsidRPr="00CF46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CF461C">
          <w:rPr>
            <w:rFonts w:cs="v4.2.0"/>
            <w:lang w:eastAsia="zh-CN"/>
          </w:rPr>
          <w:t xml:space="preserve"> </w:t>
        </w:r>
        <w:r w:rsidRPr="00CF461C">
          <w:rPr>
            <w:rFonts w:cs="v4.2.0"/>
          </w:rPr>
          <w:t>This measurement reporting delay excludes a delay uncertainty resulted when inserting the measurement report to the TTI of the uplink DCCH. The delay uncertainty is: 2 x TTI</w:t>
        </w:r>
        <w:r w:rsidRPr="00CF461C">
          <w:rPr>
            <w:rFonts w:cs="v4.2.0"/>
            <w:vertAlign w:val="subscript"/>
          </w:rPr>
          <w:t>DCCH</w:t>
        </w:r>
        <w:r w:rsidRPr="00CF461C">
          <w:rPr>
            <w:rFonts w:cs="v4.2.0"/>
            <w:lang w:eastAsia="zh-CN"/>
          </w:rPr>
          <w:t>.This measurement reporting delay excludes a delay which caused by no UL resources for UE to send the measurement report.</w:t>
        </w:r>
      </w:ins>
    </w:p>
    <w:p w:rsidR="008E51D7" w:rsidRPr="00CF461C" w:rsidRDefault="008E51D7" w:rsidP="008E51D7">
      <w:pPr>
        <w:rPr>
          <w:ins w:id="239" w:author="Yaghoobi, Hassan" w:date="2016-09-29T23:08:00Z"/>
          <w:rFonts w:cs="v4.2.0"/>
        </w:rPr>
      </w:pPr>
      <w:ins w:id="240" w:author="Yaghoobi, Hassan" w:date="2016-09-29T23:08:00Z">
        <w:r w:rsidRPr="00CF461C">
          <w:rPr>
            <w:rFonts w:cs="v4.2.0"/>
          </w:rPr>
          <w:t xml:space="preserve">The event triggered measurement reporting delay, measured without L3 filtering shall be less </w:t>
        </w:r>
        <w:r w:rsidRPr="00BF2831">
          <w:rPr>
            <w:rFonts w:cs="v4.2.0"/>
          </w:rPr>
          <w:t xml:space="preserve">than </w:t>
        </w:r>
        <w:r w:rsidRPr="00CF461C">
          <w:rPr>
            <w:rFonts w:cs="v4.2.0"/>
          </w:rPr>
          <w:t xml:space="preserve">T </w:t>
        </w:r>
        <w:r w:rsidRPr="00CF461C">
          <w:rPr>
            <w:rFonts w:cs="v4.2.0"/>
            <w:vertAlign w:val="subscript"/>
          </w:rPr>
          <w:t>identify</w:t>
        </w:r>
        <w:r w:rsidRPr="00CF461C">
          <w:rPr>
            <w:rFonts w:cs="v4.2.0"/>
            <w:vertAlign w:val="subscript"/>
            <w:lang w:eastAsia="zh-CN"/>
          </w:rPr>
          <w:t xml:space="preserve">_intra, UE </w:t>
        </w:r>
        <w:r>
          <w:rPr>
            <w:rFonts w:cs="v4.2.0"/>
            <w:vertAlign w:val="subscript"/>
            <w:lang w:eastAsia="zh-CN"/>
          </w:rPr>
          <w:t>cat M1</w:t>
        </w:r>
        <w:r w:rsidRPr="00CF461C">
          <w:rPr>
            <w:rFonts w:cs="v4.2.0"/>
          </w:rPr>
          <w:t xml:space="preserve">  defined in Clause </w:t>
        </w:r>
        <w:r>
          <w:t>8.1.</w:t>
        </w:r>
      </w:ins>
      <w:ins w:id="241" w:author="Yaghoobi, Hassan" w:date="2016-09-29T23:09:00Z">
        <w:r w:rsidR="004A68E4">
          <w:t>28</w:t>
        </w:r>
      </w:ins>
      <w:ins w:id="242" w:author="Yaghoobi, Hassan" w:date="2016-09-29T23:08:00Z">
        <w:r>
          <w:t>.3.</w:t>
        </w:r>
        <w:r w:rsidRPr="00CF461C">
          <w:t xml:space="preserve"> </w:t>
        </w:r>
        <w:r w:rsidRPr="00CF461C">
          <w:rPr>
            <w:rFonts w:cs="v4.2.0"/>
          </w:rPr>
          <w:t>When L3 filtering is used or IDC autonomous denial is configured an additional delay can be expected.</w:t>
        </w:r>
      </w:ins>
    </w:p>
    <w:p w:rsidR="008E51D7" w:rsidRPr="003D3CA5" w:rsidRDefault="008E51D7" w:rsidP="008E51D7">
      <w:pPr>
        <w:rPr>
          <w:ins w:id="243" w:author="Yaghoobi, Hassan" w:date="2016-09-29T23:08:00Z"/>
          <w:rFonts w:cs="v4.2.0"/>
        </w:rPr>
      </w:pPr>
      <w:ins w:id="244" w:author="Yaghoobi, Hassan" w:date="2016-09-29T23:08:00Z">
        <w:r w:rsidRPr="00CF461C">
          <w:t>If a cell which has been detectable at least for the time period T</w:t>
        </w:r>
        <w:r w:rsidRPr="00CF461C">
          <w:rPr>
            <w:vertAlign w:val="subscript"/>
          </w:rPr>
          <w:t>identify</w:t>
        </w:r>
        <w:r w:rsidRPr="00CF461C">
          <w:rPr>
            <w:rFonts w:eastAsia="SimSun"/>
            <w:vertAlign w:val="subscript"/>
            <w:lang w:eastAsia="zh-CN"/>
          </w:rPr>
          <w:t>_</w:t>
        </w:r>
        <w:r w:rsidRPr="00CF461C">
          <w:rPr>
            <w:vertAlign w:val="subscript"/>
          </w:rPr>
          <w:t>in</w:t>
        </w:r>
        <w:r w:rsidRPr="00CF461C">
          <w:rPr>
            <w:vertAlign w:val="subscript"/>
            <w:lang w:eastAsia="zh-CN"/>
          </w:rPr>
          <w:t xml:space="preserve">tra_UE </w:t>
        </w:r>
        <w:r>
          <w:rPr>
            <w:vertAlign w:val="subscript"/>
            <w:lang w:eastAsia="zh-CN"/>
          </w:rPr>
          <w:t>cat M1</w:t>
        </w:r>
        <w:r w:rsidRPr="00CF461C">
          <w:t xml:space="preserve"> </w:t>
        </w:r>
        <w:r w:rsidRPr="00302575">
          <w:t xml:space="preserve"> </w:t>
        </w:r>
        <w:r w:rsidRPr="0045261D">
          <w:rPr>
            <w:rFonts w:cs="v4.2.0"/>
          </w:rPr>
          <w:t>define</w:t>
        </w:r>
        <w:r w:rsidRPr="000127C6">
          <w:rPr>
            <w:rFonts w:cs="v4.2.0"/>
          </w:rPr>
          <w:t>d</w:t>
        </w:r>
        <w:r w:rsidRPr="00CF461C">
          <w:rPr>
            <w:rFonts w:cs="v4.2.0"/>
          </w:rPr>
          <w:t xml:space="preserve"> in clause </w:t>
        </w:r>
        <w:r>
          <w:t>8.1.</w:t>
        </w:r>
      </w:ins>
      <w:ins w:id="245" w:author="Yaghoobi, Hassan" w:date="2016-09-29T23:09:00Z">
        <w:r w:rsidR="004A68E4">
          <w:t>28</w:t>
        </w:r>
      </w:ins>
      <w:ins w:id="246" w:author="Yaghoobi, Hassan" w:date="2016-09-29T23:08:00Z">
        <w:r>
          <w:t>.3</w:t>
        </w:r>
        <w:r w:rsidRPr="00CF461C">
          <w:t xml:space="preserve"> becomes undetectable for a period ≤ 5 seconds and then the cell becomes detectable again and triggers an event, the event triggered measurement reporting delay shall be less than T</w:t>
        </w:r>
        <w:r w:rsidRPr="00CF461C">
          <w:rPr>
            <w:vertAlign w:val="subscript"/>
          </w:rPr>
          <w:t xml:space="preserve">measure_intra_UE </w:t>
        </w:r>
        <w:r>
          <w:rPr>
            <w:vertAlign w:val="subscript"/>
          </w:rPr>
          <w:t>cat M1</w:t>
        </w:r>
        <w:r w:rsidRPr="00CF461C">
          <w:rPr>
            <w:rFonts w:cs="v4.2.0"/>
          </w:rPr>
          <w:t xml:space="preserve"> </w:t>
        </w:r>
        <w:r w:rsidRPr="00CF461C">
          <w:t xml:space="preserve">provided the timing to that cell has not changed more than </w:t>
        </w:r>
        <w:r w:rsidRPr="00CF461C">
          <w:rPr>
            <w:rFonts w:eastAsia="SimSun"/>
            <w:lang w:eastAsia="zh-CN"/>
          </w:rPr>
          <w:sym w:font="Symbol" w:char="F0B1"/>
        </w:r>
        <w:r w:rsidRPr="00CF461C">
          <w:rPr>
            <w:rFonts w:eastAsia="SimSun"/>
            <w:lang w:eastAsia="zh-CN"/>
          </w:rPr>
          <w:t xml:space="preserve"> 50 Ts</w:t>
        </w:r>
        <w:r w:rsidRPr="00CF461C">
          <w:rPr>
            <w:lang w:eastAsia="zh-CN"/>
          </w:rPr>
          <w:t xml:space="preserve"> </w:t>
        </w:r>
        <w:r w:rsidRPr="00CF461C">
          <w:t xml:space="preserve">and the L3 filter has not been used. </w:t>
        </w:r>
        <w:r w:rsidRPr="00CF461C">
          <w:rPr>
            <w:rFonts w:cs="v4.2.0"/>
          </w:rPr>
          <w:t>When L3 filtering is used or IDC autonomous denial is configured, an additional delay can be expected.</w:t>
        </w:r>
      </w:ins>
    </w:p>
    <w:p w:rsidR="008E51D7" w:rsidRPr="004B5EB4" w:rsidRDefault="008E51D7" w:rsidP="008E51D7">
      <w:pPr>
        <w:rPr>
          <w:ins w:id="247" w:author="Yaghoobi, Hassan" w:date="2016-09-29T23:08:00Z"/>
          <w:rFonts w:eastAsia="PMingLiU"/>
          <w:lang w:eastAsia="zh-TW"/>
        </w:rPr>
      </w:pPr>
      <w:ins w:id="248" w:author="Yaghoobi, Hassan" w:date="2016-09-29T23:08:00Z">
        <w:r w:rsidRPr="004B5EB4">
          <w:t>The normative reference for this requirement is TS 36.133 [4] clause 8.</w:t>
        </w:r>
        <w:r>
          <w:rPr>
            <w:rFonts w:eastAsia="PMingLiU"/>
            <w:lang w:eastAsia="zh-TW"/>
          </w:rPr>
          <w:t>13.2.1.1.2</w:t>
        </w:r>
        <w:r w:rsidRPr="004B5EB4">
          <w:t xml:space="preserve"> and A.8.1.</w:t>
        </w:r>
      </w:ins>
      <w:ins w:id="249" w:author="Yaghoobi, Hassan" w:date="2016-09-29T23:09:00Z">
        <w:r w:rsidR="004A68E4">
          <w:rPr>
            <w:rFonts w:eastAsia="PMingLiU"/>
            <w:lang w:eastAsia="zh-TW"/>
          </w:rPr>
          <w:t>28</w:t>
        </w:r>
      </w:ins>
      <w:ins w:id="250" w:author="Yaghoobi, Hassan" w:date="2016-09-29T23:08:00Z">
        <w:r w:rsidRPr="004B5EB4">
          <w:t>.</w:t>
        </w:r>
      </w:ins>
    </w:p>
    <w:p w:rsidR="008E51D7" w:rsidRPr="004B5EB4" w:rsidRDefault="008E51D7" w:rsidP="008E51D7">
      <w:pPr>
        <w:pStyle w:val="Heading4"/>
        <w:rPr>
          <w:ins w:id="251" w:author="Yaghoobi, Hassan" w:date="2016-09-29T23:08:00Z"/>
          <w:rFonts w:eastAsia="SimSun"/>
        </w:rPr>
      </w:pPr>
      <w:ins w:id="252" w:author="Yaghoobi, Hassan" w:date="2016-09-29T23:08:00Z">
        <w:r w:rsidRPr="004B5EB4">
          <w:rPr>
            <w:rFonts w:eastAsia="PMingLiU"/>
            <w:lang w:eastAsia="zh-TW"/>
          </w:rPr>
          <w:t>8.1.</w:t>
        </w:r>
      </w:ins>
      <w:ins w:id="253" w:author="Yaghoobi, Hassan" w:date="2016-09-29T23:10:00Z">
        <w:r w:rsidR="004A68E4">
          <w:rPr>
            <w:rFonts w:eastAsia="PMingLiU"/>
            <w:lang w:eastAsia="zh-TW"/>
          </w:rPr>
          <w:t>28</w:t>
        </w:r>
      </w:ins>
      <w:ins w:id="254" w:author="Yaghoobi, Hassan" w:date="2016-09-29T23:08:00Z">
        <w:r w:rsidRPr="004B5EB4">
          <w:rPr>
            <w:rFonts w:eastAsia="PMingLiU"/>
            <w:lang w:eastAsia="zh-TW"/>
          </w:rPr>
          <w:t>.4</w:t>
        </w:r>
        <w:r w:rsidRPr="004B5EB4">
          <w:rPr>
            <w:rFonts w:eastAsia="PMingLiU"/>
            <w:lang w:eastAsia="zh-TW"/>
          </w:rPr>
          <w:tab/>
          <w:t>Test description</w:t>
        </w:r>
      </w:ins>
    </w:p>
    <w:p w:rsidR="008E51D7" w:rsidRPr="004B5EB4" w:rsidRDefault="008E51D7" w:rsidP="008E51D7">
      <w:pPr>
        <w:pStyle w:val="Heading5"/>
        <w:rPr>
          <w:ins w:id="255" w:author="Yaghoobi, Hassan" w:date="2016-09-29T23:08:00Z"/>
          <w:rFonts w:eastAsia="SimSun"/>
        </w:rPr>
      </w:pPr>
      <w:ins w:id="256" w:author="Yaghoobi, Hassan" w:date="2016-09-29T23:08:00Z">
        <w:r w:rsidRPr="004B5EB4">
          <w:rPr>
            <w:rFonts w:eastAsia="PMingLiU"/>
            <w:lang w:eastAsia="zh-TW"/>
          </w:rPr>
          <w:t>8.1.</w:t>
        </w:r>
      </w:ins>
      <w:ins w:id="257" w:author="Yaghoobi, Hassan" w:date="2016-09-29T23:10:00Z">
        <w:r w:rsidR="004A68E4">
          <w:rPr>
            <w:rFonts w:eastAsia="PMingLiU"/>
            <w:lang w:eastAsia="zh-TW"/>
          </w:rPr>
          <w:t>28</w:t>
        </w:r>
      </w:ins>
      <w:ins w:id="258" w:author="Yaghoobi, Hassan" w:date="2016-09-29T23:08:00Z">
        <w:r w:rsidRPr="004B5EB4">
          <w:rPr>
            <w:rFonts w:eastAsia="PMingLiU"/>
            <w:lang w:eastAsia="zh-TW"/>
          </w:rPr>
          <w:t>.4.1</w:t>
        </w:r>
        <w:r w:rsidRPr="004B5EB4">
          <w:rPr>
            <w:rFonts w:eastAsia="PMingLiU"/>
            <w:lang w:eastAsia="zh-TW"/>
          </w:rPr>
          <w:tab/>
          <w:t>Initial conditions</w:t>
        </w:r>
      </w:ins>
    </w:p>
    <w:p w:rsidR="008E51D7" w:rsidRPr="003C3302" w:rsidRDefault="008E51D7" w:rsidP="008E51D7">
      <w:pPr>
        <w:rPr>
          <w:ins w:id="259" w:author="Yaghoobi, Hassan" w:date="2016-09-29T23:08:00Z"/>
          <w:rFonts w:eastAsia="SimSun"/>
        </w:rPr>
      </w:pPr>
      <w:ins w:id="260" w:author="Yaghoobi, Hassan" w:date="2016-09-29T23:08:00Z">
        <w:r w:rsidRPr="003C3302">
          <w:t>Test Environment: Normal, as defined in TS 36.508 [7] clause 4.1.</w:t>
        </w:r>
      </w:ins>
    </w:p>
    <w:p w:rsidR="008E51D7" w:rsidRPr="003C3302" w:rsidRDefault="008E51D7" w:rsidP="008E51D7">
      <w:pPr>
        <w:rPr>
          <w:ins w:id="261" w:author="Yaghoobi, Hassan" w:date="2016-09-29T23:08:00Z"/>
        </w:rPr>
      </w:pPr>
      <w:ins w:id="262" w:author="Yaghoobi, Hassan" w:date="2016-09-29T23:08:00Z">
        <w:r w:rsidRPr="003C3302">
          <w:lastRenderedPageBreak/>
          <w:t xml:space="preserve">Frequencies to be tested: According to Annex E </w:t>
        </w:r>
        <w:r w:rsidRPr="003C3302">
          <w:rPr>
            <w:rFonts w:eastAsia="PMingLiU"/>
            <w:lang w:eastAsia="zh-TW"/>
          </w:rPr>
          <w:t>T</w:t>
        </w:r>
        <w:r w:rsidRPr="003C3302">
          <w:t xml:space="preserve">able E-1 and TS 36.508 [7] clauses 4.4.2 and 4.3.1. </w:t>
        </w:r>
      </w:ins>
    </w:p>
    <w:p w:rsidR="008E51D7" w:rsidRPr="003C3302" w:rsidRDefault="008E51D7" w:rsidP="008E51D7">
      <w:pPr>
        <w:rPr>
          <w:ins w:id="263" w:author="Yaghoobi, Hassan" w:date="2016-09-29T23:08:00Z"/>
        </w:rPr>
      </w:pPr>
      <w:ins w:id="264" w:author="Yaghoobi, Hassan" w:date="2016-09-29T23:08:00Z">
        <w:r w:rsidRPr="003C3302">
          <w:t>Channel Bandwidth to be tested: 10 MHz as defined in TS 36.508 [7] clause 4.3.1.</w:t>
        </w:r>
      </w:ins>
    </w:p>
    <w:p w:rsidR="008E51D7" w:rsidRPr="003C3302" w:rsidRDefault="008E51D7" w:rsidP="008E51D7">
      <w:pPr>
        <w:pStyle w:val="B1"/>
        <w:rPr>
          <w:ins w:id="265" w:author="Yaghoobi, Hassan" w:date="2016-09-29T23:08:00Z"/>
        </w:rPr>
      </w:pPr>
      <w:ins w:id="266" w:author="Yaghoobi, Hassan" w:date="2016-09-29T23:08:00Z">
        <w:r w:rsidRPr="003C3302">
          <w:t>1.</w:t>
        </w:r>
        <w:r w:rsidRPr="003C3302">
          <w:tab/>
          <w:t>Connect the SS (node B emulator)</w:t>
        </w:r>
      </w:ins>
      <w:ins w:id="267" w:author="Yaghoobi, Hassan" w:date="2016-10-02T23:33:00Z">
        <w:r w:rsidR="007D54E3">
          <w:t xml:space="preserve">, </w:t>
        </w:r>
        <w:r w:rsidR="007D54E3">
          <w:t>faders</w:t>
        </w:r>
      </w:ins>
      <w:ins w:id="268" w:author="Yaghoobi, Hassan" w:date="2016-09-29T23:08:00Z">
        <w:r w:rsidRPr="003C3302">
          <w:t xml:space="preserve"> and AWGN noise sources to the UE antenna connectors as shown in TS 36.508 [7</w:t>
        </w:r>
        <w:r w:rsidRPr="007D54E3">
          <w:t>] Annex A Figure A.</w:t>
        </w:r>
      </w:ins>
      <w:ins w:id="269" w:author="Yaghoobi, Hassan" w:date="2016-10-02T23:33:00Z">
        <w:r w:rsidR="007D54E3" w:rsidRPr="007D54E3">
          <w:t>15</w:t>
        </w:r>
      </w:ins>
      <w:ins w:id="270" w:author="Yaghoobi, Hassan" w:date="2016-09-29T23:08:00Z">
        <w:r w:rsidRPr="007D54E3">
          <w:t xml:space="preserve"> using only main</w:t>
        </w:r>
        <w:r w:rsidRPr="003C3302">
          <w:t xml:space="preserve"> UE Tx/Rx antenna.</w:t>
        </w:r>
      </w:ins>
    </w:p>
    <w:p w:rsidR="008E51D7" w:rsidRPr="003C3302" w:rsidRDefault="008E51D7" w:rsidP="008E51D7">
      <w:pPr>
        <w:pStyle w:val="B1"/>
        <w:rPr>
          <w:ins w:id="271" w:author="Yaghoobi, Hassan" w:date="2016-09-29T23:08:00Z"/>
        </w:rPr>
      </w:pPr>
      <w:ins w:id="272" w:author="Yaghoobi, Hassan" w:date="2016-09-29T23:08:00Z">
        <w:r w:rsidRPr="003C3302">
          <w:t>2.</w:t>
        </w:r>
        <w:r w:rsidRPr="003C3302">
          <w:tab/>
          <w:t>The general test parameter settings are set up according to Table 8.1.</w:t>
        </w:r>
      </w:ins>
      <w:ins w:id="273" w:author="Yaghoobi, Hassan" w:date="2016-09-29T23:10:00Z">
        <w:r w:rsidR="004A68E4">
          <w:t>28</w:t>
        </w:r>
      </w:ins>
      <w:ins w:id="274" w:author="Yaghoobi, Hassan" w:date="2016-09-29T23:08:00Z">
        <w:r w:rsidRPr="003C3302">
          <w:t>.4.1-1.</w:t>
        </w:r>
      </w:ins>
    </w:p>
    <w:p w:rsidR="008E51D7" w:rsidRPr="003C3302" w:rsidRDefault="008E51D7" w:rsidP="008E51D7">
      <w:pPr>
        <w:pStyle w:val="B1"/>
        <w:rPr>
          <w:ins w:id="275" w:author="Yaghoobi, Hassan" w:date="2016-09-29T23:08:00Z"/>
        </w:rPr>
      </w:pPr>
      <w:ins w:id="276" w:author="Yaghoobi, Hassan" w:date="2016-09-29T23:08:00Z">
        <w:r w:rsidRPr="003C3302">
          <w:t>3.</w:t>
        </w:r>
        <w:r w:rsidRPr="003C3302">
          <w:tab/>
          <w:t>Propagation conditions are set accor</w:t>
        </w:r>
        <w:r>
          <w:t>ding to Annex</w:t>
        </w:r>
        <w:r w:rsidRPr="003C3302">
          <w:t xml:space="preserve"> B.0.</w:t>
        </w:r>
      </w:ins>
    </w:p>
    <w:p w:rsidR="008E51D7" w:rsidRPr="003C3302" w:rsidRDefault="008E51D7" w:rsidP="008E51D7">
      <w:pPr>
        <w:pStyle w:val="B1"/>
        <w:rPr>
          <w:ins w:id="277" w:author="Yaghoobi, Hassan" w:date="2016-09-29T23:08:00Z"/>
        </w:rPr>
      </w:pPr>
      <w:ins w:id="278" w:author="Yaghoobi, Hassan" w:date="2016-09-29T23:08:00Z">
        <w:r w:rsidRPr="003C3302">
          <w:t>4.</w:t>
        </w:r>
        <w:r w:rsidRPr="003C3302">
          <w:tab/>
          <w:t>Message contents are defined in clause 8.1.</w:t>
        </w:r>
      </w:ins>
      <w:ins w:id="279" w:author="Yaghoobi, Hassan" w:date="2016-09-29T23:10:00Z">
        <w:r w:rsidR="004A68E4">
          <w:t>28</w:t>
        </w:r>
      </w:ins>
      <w:ins w:id="280" w:author="Yaghoobi, Hassan" w:date="2016-09-29T23:08:00Z">
        <w:r w:rsidRPr="003C3302">
          <w:t>.4.3.</w:t>
        </w:r>
      </w:ins>
    </w:p>
    <w:p w:rsidR="008E51D7" w:rsidRPr="004B5EB4" w:rsidRDefault="008E51D7" w:rsidP="008E51D7">
      <w:pPr>
        <w:pStyle w:val="B1"/>
        <w:rPr>
          <w:ins w:id="281" w:author="Yaghoobi, Hassan" w:date="2016-09-29T23:08:00Z"/>
        </w:rPr>
      </w:pPr>
      <w:ins w:id="282" w:author="Yaghoobi, Hassan" w:date="2016-09-29T23:08:00Z">
        <w:r w:rsidRPr="003C3302">
          <w:t>5.</w:t>
        </w:r>
        <w:r w:rsidRPr="003C3302">
          <w:tab/>
          <w:t>There is one E-UTRA FDD carrier and two cells specified in the test. Cell 1 is the cell used for connection setup with the power level set according to Annex C.0 and C.1 for this test.</w:t>
        </w:r>
      </w:ins>
    </w:p>
    <w:p w:rsidR="008E51D7" w:rsidRDefault="008E51D7" w:rsidP="008E51D7">
      <w:pPr>
        <w:pStyle w:val="TH"/>
        <w:rPr>
          <w:ins w:id="283" w:author="Yaghoobi, Hassan" w:date="2016-09-29T23:08:00Z"/>
          <w:lang w:eastAsia="zh-CN"/>
        </w:rPr>
      </w:pPr>
      <w:ins w:id="284" w:author="Yaghoobi, Hassan" w:date="2016-09-29T23:08:00Z">
        <w:r w:rsidRPr="003E0089">
          <w:t xml:space="preserve">Table </w:t>
        </w:r>
        <w:r>
          <w:t>8.1.</w:t>
        </w:r>
      </w:ins>
      <w:ins w:id="285" w:author="Yaghoobi, Hassan" w:date="2016-09-29T23:10:00Z">
        <w:r w:rsidR="004A68E4">
          <w:t>28</w:t>
        </w:r>
      </w:ins>
      <w:ins w:id="286" w:author="Yaghoobi, Hassan" w:date="2016-09-29T23:08:00Z">
        <w:r>
          <w:t>.4.1</w:t>
        </w:r>
        <w:r w:rsidRPr="003E0089">
          <w:t xml:space="preserve">-1: General test parameters for E-UTRAN </w:t>
        </w:r>
      </w:ins>
      <w:ins w:id="287" w:author="Yaghoobi, Hassan" w:date="2016-09-29T23:11:00Z">
        <w:r w:rsidR="004A68E4">
          <w:t>HD-FDD</w:t>
        </w:r>
      </w:ins>
      <w:ins w:id="288"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 xml:space="preserve">for Cat-M1 UE </w:t>
        </w:r>
        <w:r w:rsidRPr="003E0089">
          <w:rPr>
            <w:lang w:eastAsia="zh-CN"/>
          </w:rPr>
          <w:t>when DRX is used</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8E51D7" w:rsidRPr="000334EC" w:rsidTr="007139EB">
        <w:trPr>
          <w:cantSplit/>
          <w:trHeight w:val="66"/>
          <w:jc w:val="center"/>
          <w:ins w:id="289" w:author="Yaghoobi, Hassan" w:date="2016-09-29T23:08:00Z"/>
        </w:trPr>
        <w:tc>
          <w:tcPr>
            <w:tcW w:w="2518" w:type="dxa"/>
            <w:gridSpan w:val="2"/>
            <w:vMerge w:val="restart"/>
          </w:tcPr>
          <w:p w:rsidR="008E51D7" w:rsidRPr="005F7F25" w:rsidRDefault="008E51D7" w:rsidP="007139EB">
            <w:pPr>
              <w:pStyle w:val="TAH"/>
              <w:rPr>
                <w:ins w:id="290" w:author="Yaghoobi, Hassan" w:date="2016-09-29T23:08:00Z"/>
                <w:rFonts w:cs="Arial"/>
              </w:rPr>
            </w:pPr>
            <w:ins w:id="291" w:author="Yaghoobi, Hassan" w:date="2016-09-29T23:08:00Z">
              <w:r w:rsidRPr="005F7F25">
                <w:rPr>
                  <w:rFonts w:cs="Arial"/>
                </w:rPr>
                <w:t>Parameter</w:t>
              </w:r>
            </w:ins>
          </w:p>
        </w:tc>
        <w:tc>
          <w:tcPr>
            <w:tcW w:w="709" w:type="dxa"/>
            <w:vMerge w:val="restart"/>
          </w:tcPr>
          <w:p w:rsidR="008E51D7" w:rsidRPr="005F7F25" w:rsidRDefault="008E51D7" w:rsidP="007139EB">
            <w:pPr>
              <w:pStyle w:val="TAH"/>
              <w:rPr>
                <w:ins w:id="292" w:author="Yaghoobi, Hassan" w:date="2016-09-29T23:08:00Z"/>
                <w:rFonts w:cs="Arial"/>
              </w:rPr>
            </w:pPr>
            <w:ins w:id="293" w:author="Yaghoobi, Hassan" w:date="2016-09-29T23:08:00Z">
              <w:r w:rsidRPr="005F7F25">
                <w:rPr>
                  <w:rFonts w:cs="Arial"/>
                </w:rPr>
                <w:t>Unit</w:t>
              </w:r>
            </w:ins>
          </w:p>
        </w:tc>
        <w:tc>
          <w:tcPr>
            <w:tcW w:w="2835" w:type="dxa"/>
            <w:gridSpan w:val="2"/>
          </w:tcPr>
          <w:p w:rsidR="008E51D7" w:rsidRPr="005F7F25" w:rsidRDefault="008E51D7" w:rsidP="007139EB">
            <w:pPr>
              <w:pStyle w:val="TAH"/>
              <w:rPr>
                <w:ins w:id="294" w:author="Yaghoobi, Hassan" w:date="2016-09-29T23:08:00Z"/>
                <w:rFonts w:cs="Arial"/>
              </w:rPr>
            </w:pPr>
            <w:ins w:id="295" w:author="Yaghoobi, Hassan" w:date="2016-09-29T23:08:00Z">
              <w:r w:rsidRPr="005F7F25">
                <w:rPr>
                  <w:rFonts w:cs="Arial"/>
                </w:rPr>
                <w:t>Value</w:t>
              </w:r>
            </w:ins>
          </w:p>
        </w:tc>
        <w:tc>
          <w:tcPr>
            <w:tcW w:w="3544" w:type="dxa"/>
            <w:vMerge w:val="restart"/>
          </w:tcPr>
          <w:p w:rsidR="008E51D7" w:rsidRPr="005F7F25" w:rsidRDefault="008E51D7" w:rsidP="007139EB">
            <w:pPr>
              <w:pStyle w:val="TAH"/>
              <w:rPr>
                <w:ins w:id="296" w:author="Yaghoobi, Hassan" w:date="2016-09-29T23:08:00Z"/>
                <w:rFonts w:cs="Arial"/>
              </w:rPr>
            </w:pPr>
            <w:ins w:id="297" w:author="Yaghoobi, Hassan" w:date="2016-09-29T23:08:00Z">
              <w:r w:rsidRPr="005F7F25">
                <w:rPr>
                  <w:rFonts w:cs="Arial"/>
                </w:rPr>
                <w:t>Comment</w:t>
              </w:r>
            </w:ins>
          </w:p>
        </w:tc>
      </w:tr>
      <w:tr w:rsidR="008E51D7" w:rsidRPr="000334EC" w:rsidTr="007139EB">
        <w:trPr>
          <w:cantSplit/>
          <w:trHeight w:val="65"/>
          <w:jc w:val="center"/>
          <w:ins w:id="298" w:author="Yaghoobi, Hassan" w:date="2016-09-29T23:08:00Z"/>
        </w:trPr>
        <w:tc>
          <w:tcPr>
            <w:tcW w:w="2518" w:type="dxa"/>
            <w:gridSpan w:val="2"/>
            <w:vMerge/>
          </w:tcPr>
          <w:p w:rsidR="008E51D7" w:rsidRPr="005F7F25" w:rsidRDefault="008E51D7" w:rsidP="007139EB">
            <w:pPr>
              <w:pStyle w:val="TAH"/>
              <w:rPr>
                <w:ins w:id="299" w:author="Yaghoobi, Hassan" w:date="2016-09-29T23:08:00Z"/>
                <w:rFonts w:cs="Arial"/>
              </w:rPr>
            </w:pPr>
          </w:p>
        </w:tc>
        <w:tc>
          <w:tcPr>
            <w:tcW w:w="709" w:type="dxa"/>
            <w:vMerge/>
          </w:tcPr>
          <w:p w:rsidR="008E51D7" w:rsidRPr="005F7F25" w:rsidRDefault="008E51D7" w:rsidP="007139EB">
            <w:pPr>
              <w:pStyle w:val="TAH"/>
              <w:rPr>
                <w:ins w:id="300" w:author="Yaghoobi, Hassan" w:date="2016-09-29T23:08:00Z"/>
                <w:rFonts w:cs="Arial"/>
              </w:rPr>
            </w:pPr>
          </w:p>
        </w:tc>
        <w:tc>
          <w:tcPr>
            <w:tcW w:w="1417" w:type="dxa"/>
          </w:tcPr>
          <w:p w:rsidR="008E51D7" w:rsidRPr="005F7F25" w:rsidRDefault="008E51D7" w:rsidP="007139EB">
            <w:pPr>
              <w:pStyle w:val="TAH"/>
              <w:rPr>
                <w:ins w:id="301" w:author="Yaghoobi, Hassan" w:date="2016-09-29T23:08:00Z"/>
                <w:rFonts w:cs="Arial"/>
                <w:lang w:eastAsia="zh-CN"/>
              </w:rPr>
            </w:pPr>
            <w:ins w:id="302" w:author="Yaghoobi, Hassan" w:date="2016-09-29T23:08:00Z">
              <w:r w:rsidRPr="005F7F25">
                <w:rPr>
                  <w:rFonts w:cs="Arial" w:hint="eastAsia"/>
                  <w:lang w:eastAsia="zh-CN"/>
                </w:rPr>
                <w:t>Test1</w:t>
              </w:r>
            </w:ins>
          </w:p>
        </w:tc>
        <w:tc>
          <w:tcPr>
            <w:tcW w:w="1418" w:type="dxa"/>
          </w:tcPr>
          <w:p w:rsidR="008E51D7" w:rsidRPr="005F7F25" w:rsidRDefault="008E51D7" w:rsidP="007139EB">
            <w:pPr>
              <w:pStyle w:val="TAH"/>
              <w:rPr>
                <w:ins w:id="303" w:author="Yaghoobi, Hassan" w:date="2016-09-29T23:08:00Z"/>
                <w:rFonts w:cs="Arial"/>
                <w:lang w:eastAsia="zh-CN"/>
              </w:rPr>
            </w:pPr>
            <w:ins w:id="304" w:author="Yaghoobi, Hassan" w:date="2016-09-29T23:08:00Z">
              <w:r w:rsidRPr="005F7F25">
                <w:rPr>
                  <w:rFonts w:cs="Arial" w:hint="eastAsia"/>
                  <w:lang w:eastAsia="zh-CN"/>
                </w:rPr>
                <w:t>Test2</w:t>
              </w:r>
            </w:ins>
          </w:p>
        </w:tc>
        <w:tc>
          <w:tcPr>
            <w:tcW w:w="3544" w:type="dxa"/>
            <w:vMerge/>
          </w:tcPr>
          <w:p w:rsidR="008E51D7" w:rsidRPr="005F7F25" w:rsidRDefault="008E51D7" w:rsidP="007139EB">
            <w:pPr>
              <w:pStyle w:val="TAH"/>
              <w:rPr>
                <w:ins w:id="305" w:author="Yaghoobi, Hassan" w:date="2016-09-29T23:08:00Z"/>
                <w:rFonts w:cs="Arial"/>
              </w:rPr>
            </w:pPr>
          </w:p>
        </w:tc>
      </w:tr>
      <w:tr w:rsidR="008E51D7" w:rsidRPr="003E0089" w:rsidTr="007139EB">
        <w:trPr>
          <w:cantSplit/>
          <w:jc w:val="center"/>
          <w:ins w:id="306" w:author="Yaghoobi, Hassan" w:date="2016-09-29T23:08:00Z"/>
        </w:trPr>
        <w:tc>
          <w:tcPr>
            <w:tcW w:w="2518" w:type="dxa"/>
            <w:gridSpan w:val="2"/>
          </w:tcPr>
          <w:p w:rsidR="008E51D7" w:rsidRPr="005F7F25" w:rsidRDefault="008E51D7" w:rsidP="007139EB">
            <w:pPr>
              <w:pStyle w:val="TAL"/>
              <w:rPr>
                <w:ins w:id="307" w:author="Yaghoobi, Hassan" w:date="2016-09-29T23:08:00Z"/>
                <w:rFonts w:cs="Arial"/>
                <w:lang w:val="it-IT"/>
              </w:rPr>
            </w:pPr>
            <w:ins w:id="308" w:author="Yaghoobi, Hassan" w:date="2016-09-29T23:08:00Z">
              <w:r w:rsidRPr="005F7F25">
                <w:rPr>
                  <w:rFonts w:cs="Arial"/>
                  <w:lang w:val="it-IT"/>
                </w:rPr>
                <w:t>E-UTRA RF Channel Number</w:t>
              </w:r>
            </w:ins>
          </w:p>
        </w:tc>
        <w:tc>
          <w:tcPr>
            <w:tcW w:w="709" w:type="dxa"/>
          </w:tcPr>
          <w:p w:rsidR="008E51D7" w:rsidRPr="005F7F25" w:rsidRDefault="008E51D7" w:rsidP="007139EB">
            <w:pPr>
              <w:pStyle w:val="TAC"/>
              <w:rPr>
                <w:ins w:id="309" w:author="Yaghoobi, Hassan" w:date="2016-09-29T23:08:00Z"/>
                <w:rFonts w:cs="Arial"/>
                <w:lang w:val="it-IT"/>
              </w:rPr>
            </w:pPr>
          </w:p>
        </w:tc>
        <w:tc>
          <w:tcPr>
            <w:tcW w:w="1417" w:type="dxa"/>
          </w:tcPr>
          <w:p w:rsidR="008E51D7" w:rsidRPr="005F7F25" w:rsidRDefault="008E51D7" w:rsidP="007139EB">
            <w:pPr>
              <w:pStyle w:val="TAC"/>
              <w:rPr>
                <w:ins w:id="310" w:author="Yaghoobi, Hassan" w:date="2016-09-29T23:08:00Z"/>
                <w:rFonts w:cs="Arial"/>
              </w:rPr>
            </w:pPr>
            <w:ins w:id="311" w:author="Yaghoobi, Hassan" w:date="2016-09-29T23:08:00Z">
              <w:r w:rsidRPr="00615426">
                <w:rPr>
                  <w:rFonts w:cs="v4.2.0"/>
                </w:rPr>
                <w:t>1</w:t>
              </w:r>
            </w:ins>
          </w:p>
        </w:tc>
        <w:tc>
          <w:tcPr>
            <w:tcW w:w="1418" w:type="dxa"/>
          </w:tcPr>
          <w:p w:rsidR="008E51D7" w:rsidRPr="005F7F25" w:rsidRDefault="008E51D7" w:rsidP="007139EB">
            <w:pPr>
              <w:pStyle w:val="TAC"/>
              <w:rPr>
                <w:ins w:id="312" w:author="Yaghoobi, Hassan" w:date="2016-09-29T23:08:00Z"/>
                <w:rFonts w:cs="Arial"/>
              </w:rPr>
            </w:pPr>
            <w:ins w:id="313" w:author="Yaghoobi, Hassan" w:date="2016-09-29T23:08:00Z">
              <w:r w:rsidRPr="00615426">
                <w:rPr>
                  <w:rFonts w:cs="v4.2.0"/>
                </w:rPr>
                <w:t>1</w:t>
              </w:r>
            </w:ins>
          </w:p>
        </w:tc>
        <w:tc>
          <w:tcPr>
            <w:tcW w:w="3544" w:type="dxa"/>
          </w:tcPr>
          <w:p w:rsidR="008E51D7" w:rsidRPr="005F7F25" w:rsidRDefault="008E51D7" w:rsidP="007139EB">
            <w:pPr>
              <w:pStyle w:val="TAL"/>
              <w:rPr>
                <w:ins w:id="314" w:author="Yaghoobi, Hassan" w:date="2016-09-29T23:08:00Z"/>
                <w:rFonts w:cs="Arial"/>
              </w:rPr>
            </w:pPr>
            <w:ins w:id="315" w:author="Yaghoobi, Hassan" w:date="2016-09-29T23:08:00Z">
              <w:r w:rsidRPr="005F7F25">
                <w:rPr>
                  <w:rFonts w:cs="Arial"/>
                </w:rPr>
                <w:t xml:space="preserve">One </w:t>
              </w:r>
              <w:r w:rsidRPr="005F7F25">
                <w:rPr>
                  <w:rFonts w:cs="Arial" w:hint="eastAsia"/>
                  <w:lang w:eastAsia="zh-CN"/>
                </w:rPr>
                <w:t>radio channel</w:t>
              </w:r>
              <w:r w:rsidRPr="005F7F25">
                <w:rPr>
                  <w:rFonts w:cs="Arial"/>
                </w:rPr>
                <w:t xml:space="preserve"> is used.</w:t>
              </w:r>
            </w:ins>
          </w:p>
        </w:tc>
      </w:tr>
      <w:tr w:rsidR="008E51D7" w:rsidRPr="003E0089" w:rsidTr="007139EB">
        <w:trPr>
          <w:cantSplit/>
          <w:jc w:val="center"/>
          <w:ins w:id="316" w:author="Yaghoobi, Hassan" w:date="2016-09-29T23:08:00Z"/>
        </w:trPr>
        <w:tc>
          <w:tcPr>
            <w:tcW w:w="2518" w:type="dxa"/>
            <w:gridSpan w:val="2"/>
          </w:tcPr>
          <w:p w:rsidR="008E51D7" w:rsidRPr="005F7F25" w:rsidRDefault="008E51D7" w:rsidP="007139EB">
            <w:pPr>
              <w:pStyle w:val="TAL"/>
              <w:rPr>
                <w:ins w:id="317" w:author="Yaghoobi, Hassan" w:date="2016-09-29T23:08:00Z"/>
                <w:rFonts w:cs="Arial"/>
              </w:rPr>
            </w:pPr>
            <w:ins w:id="318" w:author="Yaghoobi, Hassan" w:date="2016-09-29T23:08:00Z">
              <w:r w:rsidRPr="005F7F25">
                <w:rPr>
                  <w:rFonts w:cs="Arial"/>
                </w:rPr>
                <w:t>Active cell</w:t>
              </w:r>
            </w:ins>
          </w:p>
        </w:tc>
        <w:tc>
          <w:tcPr>
            <w:tcW w:w="709" w:type="dxa"/>
          </w:tcPr>
          <w:p w:rsidR="008E51D7" w:rsidRPr="005F7F25" w:rsidRDefault="008E51D7" w:rsidP="007139EB">
            <w:pPr>
              <w:pStyle w:val="TAC"/>
              <w:rPr>
                <w:ins w:id="319" w:author="Yaghoobi, Hassan" w:date="2016-09-29T23:08:00Z"/>
                <w:rFonts w:cs="Arial"/>
              </w:rPr>
            </w:pPr>
          </w:p>
        </w:tc>
        <w:tc>
          <w:tcPr>
            <w:tcW w:w="1417" w:type="dxa"/>
          </w:tcPr>
          <w:p w:rsidR="008E51D7" w:rsidRPr="005F7F25" w:rsidRDefault="008E51D7" w:rsidP="007139EB">
            <w:pPr>
              <w:pStyle w:val="TAC"/>
              <w:rPr>
                <w:ins w:id="320" w:author="Yaghoobi, Hassan" w:date="2016-09-29T23:08:00Z"/>
                <w:rFonts w:cs="Arial"/>
              </w:rPr>
            </w:pPr>
            <w:ins w:id="321" w:author="Yaghoobi, Hassan" w:date="2016-09-29T23:08:00Z">
              <w:r w:rsidRPr="00615426">
                <w:rPr>
                  <w:rFonts w:cs="v4.2.0"/>
                </w:rPr>
                <w:t>Cell 1</w:t>
              </w:r>
            </w:ins>
          </w:p>
        </w:tc>
        <w:tc>
          <w:tcPr>
            <w:tcW w:w="1418" w:type="dxa"/>
          </w:tcPr>
          <w:p w:rsidR="008E51D7" w:rsidRPr="005F7F25" w:rsidRDefault="008E51D7" w:rsidP="007139EB">
            <w:pPr>
              <w:pStyle w:val="TAC"/>
              <w:rPr>
                <w:ins w:id="322" w:author="Yaghoobi, Hassan" w:date="2016-09-29T23:08:00Z"/>
                <w:rFonts w:cs="Arial"/>
              </w:rPr>
            </w:pPr>
            <w:ins w:id="323" w:author="Yaghoobi, Hassan" w:date="2016-09-29T23:08:00Z">
              <w:r w:rsidRPr="00615426">
                <w:rPr>
                  <w:rFonts w:cs="v4.2.0"/>
                </w:rPr>
                <w:t>Cell 1</w:t>
              </w:r>
            </w:ins>
          </w:p>
        </w:tc>
        <w:tc>
          <w:tcPr>
            <w:tcW w:w="3544" w:type="dxa"/>
          </w:tcPr>
          <w:p w:rsidR="008E51D7" w:rsidRPr="005F7F25" w:rsidRDefault="008E51D7" w:rsidP="007139EB">
            <w:pPr>
              <w:pStyle w:val="TAL"/>
              <w:rPr>
                <w:ins w:id="324" w:author="Yaghoobi, Hassan" w:date="2016-09-29T23:08:00Z"/>
                <w:rFonts w:cs="Arial"/>
              </w:rPr>
            </w:pPr>
          </w:p>
        </w:tc>
      </w:tr>
      <w:tr w:rsidR="008E51D7" w:rsidRPr="003E0089" w:rsidTr="007139EB">
        <w:trPr>
          <w:cantSplit/>
          <w:jc w:val="center"/>
          <w:ins w:id="325" w:author="Yaghoobi, Hassan" w:date="2016-09-29T23:08:00Z"/>
        </w:trPr>
        <w:tc>
          <w:tcPr>
            <w:tcW w:w="2518" w:type="dxa"/>
            <w:gridSpan w:val="2"/>
          </w:tcPr>
          <w:p w:rsidR="008E51D7" w:rsidRPr="005F7F25" w:rsidRDefault="008E51D7" w:rsidP="007139EB">
            <w:pPr>
              <w:pStyle w:val="TAL"/>
              <w:rPr>
                <w:ins w:id="326" w:author="Yaghoobi, Hassan" w:date="2016-09-29T23:08:00Z"/>
                <w:rFonts w:cs="Arial"/>
              </w:rPr>
            </w:pPr>
            <w:ins w:id="327" w:author="Yaghoobi, Hassan" w:date="2016-09-29T23:08:00Z">
              <w:r w:rsidRPr="005F7F25">
                <w:rPr>
                  <w:rFonts w:cs="Arial"/>
                  <w:bCs/>
                </w:rPr>
                <w:t>Neighbour cell</w:t>
              </w:r>
            </w:ins>
          </w:p>
        </w:tc>
        <w:tc>
          <w:tcPr>
            <w:tcW w:w="709" w:type="dxa"/>
          </w:tcPr>
          <w:p w:rsidR="008E51D7" w:rsidRPr="005F7F25" w:rsidRDefault="008E51D7" w:rsidP="007139EB">
            <w:pPr>
              <w:pStyle w:val="TAC"/>
              <w:rPr>
                <w:ins w:id="328" w:author="Yaghoobi, Hassan" w:date="2016-09-29T23:08:00Z"/>
                <w:rFonts w:cs="Arial"/>
              </w:rPr>
            </w:pPr>
          </w:p>
        </w:tc>
        <w:tc>
          <w:tcPr>
            <w:tcW w:w="1417" w:type="dxa"/>
          </w:tcPr>
          <w:p w:rsidR="008E51D7" w:rsidRPr="005F7F25" w:rsidRDefault="008E51D7" w:rsidP="007139EB">
            <w:pPr>
              <w:pStyle w:val="TAC"/>
              <w:rPr>
                <w:ins w:id="329" w:author="Yaghoobi, Hassan" w:date="2016-09-29T23:08:00Z"/>
                <w:rFonts w:cs="Arial"/>
              </w:rPr>
            </w:pPr>
            <w:ins w:id="330" w:author="Yaghoobi, Hassan" w:date="2016-09-29T23:08:00Z">
              <w:r w:rsidRPr="00615426">
                <w:rPr>
                  <w:rFonts w:cs="v4.2.0"/>
                </w:rPr>
                <w:t>Cell 2</w:t>
              </w:r>
            </w:ins>
          </w:p>
        </w:tc>
        <w:tc>
          <w:tcPr>
            <w:tcW w:w="1418" w:type="dxa"/>
          </w:tcPr>
          <w:p w:rsidR="008E51D7" w:rsidRPr="005F7F25" w:rsidRDefault="008E51D7" w:rsidP="007139EB">
            <w:pPr>
              <w:pStyle w:val="TAC"/>
              <w:rPr>
                <w:ins w:id="331" w:author="Yaghoobi, Hassan" w:date="2016-09-29T23:08:00Z"/>
                <w:rFonts w:cs="Arial"/>
              </w:rPr>
            </w:pPr>
            <w:ins w:id="332" w:author="Yaghoobi, Hassan" w:date="2016-09-29T23:08:00Z">
              <w:r w:rsidRPr="00615426">
                <w:rPr>
                  <w:rFonts w:cs="v4.2.0"/>
                </w:rPr>
                <w:t>Cell 2</w:t>
              </w:r>
            </w:ins>
          </w:p>
        </w:tc>
        <w:tc>
          <w:tcPr>
            <w:tcW w:w="3544" w:type="dxa"/>
          </w:tcPr>
          <w:p w:rsidR="008E51D7" w:rsidRPr="005F7F25" w:rsidRDefault="008E51D7" w:rsidP="007139EB">
            <w:pPr>
              <w:pStyle w:val="TAL"/>
              <w:rPr>
                <w:ins w:id="333" w:author="Yaghoobi, Hassan" w:date="2016-09-29T23:08:00Z"/>
                <w:rFonts w:cs="Arial"/>
              </w:rPr>
            </w:pPr>
            <w:ins w:id="334" w:author="Yaghoobi, Hassan" w:date="2016-09-29T23:08:00Z">
              <w:r w:rsidRPr="005F7F25">
                <w:rPr>
                  <w:rFonts w:cs="Arial"/>
                </w:rPr>
                <w:t>Cell to be identified.</w:t>
              </w:r>
            </w:ins>
          </w:p>
        </w:tc>
      </w:tr>
      <w:tr w:rsidR="008E51D7" w:rsidRPr="003E0089" w:rsidTr="007139EB">
        <w:trPr>
          <w:cantSplit/>
          <w:jc w:val="center"/>
          <w:ins w:id="335" w:author="Yaghoobi, Hassan" w:date="2016-09-29T23:08:00Z"/>
        </w:trPr>
        <w:tc>
          <w:tcPr>
            <w:tcW w:w="2518" w:type="dxa"/>
            <w:gridSpan w:val="2"/>
          </w:tcPr>
          <w:p w:rsidR="008E51D7" w:rsidRPr="005F7F25" w:rsidRDefault="008E51D7" w:rsidP="007139EB">
            <w:pPr>
              <w:pStyle w:val="TAL"/>
              <w:rPr>
                <w:ins w:id="336" w:author="Yaghoobi, Hassan" w:date="2016-09-29T23:08:00Z"/>
                <w:rFonts w:cs="Arial"/>
              </w:rPr>
            </w:pPr>
            <w:ins w:id="337" w:author="Yaghoobi, Hassan" w:date="2016-09-29T23:08:00Z">
              <w:r w:rsidRPr="005F7F25">
                <w:rPr>
                  <w:rFonts w:cs="Arial"/>
                </w:rPr>
                <w:t>CP length</w:t>
              </w:r>
            </w:ins>
          </w:p>
        </w:tc>
        <w:tc>
          <w:tcPr>
            <w:tcW w:w="709" w:type="dxa"/>
          </w:tcPr>
          <w:p w:rsidR="008E51D7" w:rsidRPr="005F7F25" w:rsidRDefault="008E51D7" w:rsidP="007139EB">
            <w:pPr>
              <w:pStyle w:val="TAC"/>
              <w:rPr>
                <w:ins w:id="338" w:author="Yaghoobi, Hassan" w:date="2016-09-29T23:08:00Z"/>
                <w:rFonts w:cs="Arial"/>
              </w:rPr>
            </w:pPr>
          </w:p>
        </w:tc>
        <w:tc>
          <w:tcPr>
            <w:tcW w:w="1417" w:type="dxa"/>
          </w:tcPr>
          <w:p w:rsidR="008E51D7" w:rsidRPr="005F7F25" w:rsidRDefault="008E51D7" w:rsidP="007139EB">
            <w:pPr>
              <w:pStyle w:val="TAC"/>
              <w:rPr>
                <w:ins w:id="339" w:author="Yaghoobi, Hassan" w:date="2016-09-29T23:08:00Z"/>
                <w:rFonts w:cs="Arial"/>
              </w:rPr>
            </w:pPr>
            <w:ins w:id="340" w:author="Yaghoobi, Hassan" w:date="2016-09-29T23:08:00Z">
              <w:r w:rsidRPr="00615426">
                <w:rPr>
                  <w:rFonts w:cs="v4.2.0"/>
                </w:rPr>
                <w:t>Normal</w:t>
              </w:r>
            </w:ins>
          </w:p>
        </w:tc>
        <w:tc>
          <w:tcPr>
            <w:tcW w:w="1418" w:type="dxa"/>
          </w:tcPr>
          <w:p w:rsidR="008E51D7" w:rsidRPr="005F7F25" w:rsidRDefault="008E51D7" w:rsidP="007139EB">
            <w:pPr>
              <w:pStyle w:val="TAC"/>
              <w:rPr>
                <w:ins w:id="341" w:author="Yaghoobi, Hassan" w:date="2016-09-29T23:08:00Z"/>
                <w:rFonts w:cs="Arial"/>
              </w:rPr>
            </w:pPr>
            <w:ins w:id="342" w:author="Yaghoobi, Hassan" w:date="2016-09-29T23:08:00Z">
              <w:r w:rsidRPr="00615426">
                <w:rPr>
                  <w:rFonts w:cs="v4.2.0"/>
                </w:rPr>
                <w:t>Normal</w:t>
              </w:r>
            </w:ins>
          </w:p>
        </w:tc>
        <w:tc>
          <w:tcPr>
            <w:tcW w:w="3544" w:type="dxa"/>
          </w:tcPr>
          <w:p w:rsidR="008E51D7" w:rsidRPr="005F7F25" w:rsidRDefault="008E51D7" w:rsidP="007139EB">
            <w:pPr>
              <w:pStyle w:val="TAL"/>
              <w:rPr>
                <w:ins w:id="343" w:author="Yaghoobi, Hassan" w:date="2016-09-29T23:08:00Z"/>
                <w:rFonts w:cs="Arial"/>
              </w:rPr>
            </w:pPr>
          </w:p>
        </w:tc>
      </w:tr>
      <w:tr w:rsidR="008E51D7" w:rsidRPr="003E0089" w:rsidTr="007139EB">
        <w:trPr>
          <w:cantSplit/>
          <w:jc w:val="center"/>
          <w:ins w:id="344" w:author="Yaghoobi, Hassan" w:date="2016-09-29T23:08:00Z"/>
        </w:trPr>
        <w:tc>
          <w:tcPr>
            <w:tcW w:w="2518" w:type="dxa"/>
            <w:gridSpan w:val="2"/>
          </w:tcPr>
          <w:p w:rsidR="008E51D7" w:rsidRPr="005F7F25" w:rsidRDefault="008E51D7" w:rsidP="007139EB">
            <w:pPr>
              <w:pStyle w:val="TAL"/>
              <w:rPr>
                <w:ins w:id="345" w:author="Yaghoobi, Hassan" w:date="2016-09-29T23:08:00Z"/>
                <w:rFonts w:cs="Arial"/>
              </w:rPr>
            </w:pPr>
            <w:ins w:id="346" w:author="Yaghoobi, Hassan" w:date="2016-09-29T23:08:00Z">
              <w:r w:rsidRPr="005F7F25">
                <w:rPr>
                  <w:rFonts w:cs="Arial"/>
                </w:rPr>
                <w:t>DRX</w:t>
              </w:r>
            </w:ins>
          </w:p>
        </w:tc>
        <w:tc>
          <w:tcPr>
            <w:tcW w:w="709" w:type="dxa"/>
          </w:tcPr>
          <w:p w:rsidR="008E51D7" w:rsidRPr="005F7F25" w:rsidRDefault="008E51D7" w:rsidP="007139EB">
            <w:pPr>
              <w:pStyle w:val="TAC"/>
              <w:rPr>
                <w:ins w:id="347" w:author="Yaghoobi, Hassan" w:date="2016-09-29T23:08:00Z"/>
                <w:rFonts w:cs="Arial"/>
              </w:rPr>
            </w:pPr>
          </w:p>
        </w:tc>
        <w:tc>
          <w:tcPr>
            <w:tcW w:w="1417" w:type="dxa"/>
          </w:tcPr>
          <w:p w:rsidR="008E51D7" w:rsidRPr="005F7F25" w:rsidRDefault="008E51D7" w:rsidP="007139EB">
            <w:pPr>
              <w:pStyle w:val="TAC"/>
              <w:rPr>
                <w:ins w:id="348" w:author="Yaghoobi, Hassan" w:date="2016-09-29T23:08:00Z"/>
                <w:rFonts w:cs="Arial"/>
              </w:rPr>
            </w:pPr>
            <w:ins w:id="349" w:author="Yaghoobi, Hassan" w:date="2016-09-29T23:08:00Z">
              <w:r w:rsidRPr="00615426">
                <w:rPr>
                  <w:rFonts w:cs="v4.2.0"/>
                </w:rPr>
                <w:t>ON</w:t>
              </w:r>
            </w:ins>
          </w:p>
        </w:tc>
        <w:tc>
          <w:tcPr>
            <w:tcW w:w="1418" w:type="dxa"/>
          </w:tcPr>
          <w:p w:rsidR="008E51D7" w:rsidRPr="005F7F25" w:rsidRDefault="008E51D7" w:rsidP="007139EB">
            <w:pPr>
              <w:pStyle w:val="TAC"/>
              <w:rPr>
                <w:ins w:id="350" w:author="Yaghoobi, Hassan" w:date="2016-09-29T23:08:00Z"/>
                <w:rFonts w:cs="Arial"/>
              </w:rPr>
            </w:pPr>
            <w:ins w:id="351" w:author="Yaghoobi, Hassan" w:date="2016-09-29T23:08:00Z">
              <w:r w:rsidRPr="00615426">
                <w:rPr>
                  <w:rFonts w:cs="v4.2.0"/>
                </w:rPr>
                <w:t>ON</w:t>
              </w:r>
            </w:ins>
          </w:p>
        </w:tc>
        <w:tc>
          <w:tcPr>
            <w:tcW w:w="3544" w:type="dxa"/>
          </w:tcPr>
          <w:p w:rsidR="008E51D7" w:rsidRPr="005F7F25" w:rsidRDefault="008E51D7" w:rsidP="007139EB">
            <w:pPr>
              <w:pStyle w:val="TAL"/>
              <w:rPr>
                <w:ins w:id="352" w:author="Yaghoobi, Hassan" w:date="2016-09-29T23:08:00Z"/>
                <w:rFonts w:cs="Arial"/>
              </w:rPr>
            </w:pPr>
            <w:ins w:id="353" w:author="Yaghoobi, Hassan" w:date="2016-09-29T23:08:00Z">
              <w:r w:rsidRPr="005F7F25">
                <w:rPr>
                  <w:rFonts w:cs="Arial"/>
                </w:rPr>
                <w:t>DRX related pa</w:t>
              </w:r>
              <w:r>
                <w:rPr>
                  <w:rFonts w:cs="Arial"/>
                </w:rPr>
                <w:t xml:space="preserve">rameters are defined in Table </w:t>
              </w:r>
              <w:r w:rsidRPr="005F7F25">
                <w:rPr>
                  <w:rFonts w:cs="Arial"/>
                </w:rPr>
                <w:t>8.1.</w:t>
              </w:r>
            </w:ins>
            <w:ins w:id="354" w:author="Yaghoobi, Hassan" w:date="2016-09-29T23:10:00Z">
              <w:r w:rsidR="004A68E4">
                <w:rPr>
                  <w:rFonts w:cs="Arial"/>
                </w:rPr>
                <w:t>28</w:t>
              </w:r>
            </w:ins>
            <w:ins w:id="355" w:author="Yaghoobi, Hassan" w:date="2016-09-29T23:08:00Z">
              <w:r w:rsidRPr="005F7F25">
                <w:rPr>
                  <w:rFonts w:cs="Arial"/>
                </w:rPr>
                <w:t>.</w:t>
              </w:r>
              <w:r>
                <w:rPr>
                  <w:rFonts w:cs="Arial"/>
                </w:rPr>
                <w:t>5</w:t>
              </w:r>
              <w:r w:rsidRPr="005F7F25">
                <w:rPr>
                  <w:rFonts w:cs="Arial"/>
                </w:rPr>
                <w:t>-</w:t>
              </w:r>
              <w:r>
                <w:rPr>
                  <w:rFonts w:cs="Arial"/>
                  <w:lang w:eastAsia="zh-CN"/>
                </w:rPr>
                <w:t>2</w:t>
              </w:r>
            </w:ins>
          </w:p>
        </w:tc>
      </w:tr>
      <w:tr w:rsidR="008E51D7" w:rsidRPr="003E0089" w:rsidTr="007139EB">
        <w:trPr>
          <w:cantSplit/>
          <w:jc w:val="center"/>
          <w:ins w:id="356" w:author="Yaghoobi, Hassan" w:date="2016-09-29T23:08:00Z"/>
        </w:trPr>
        <w:tc>
          <w:tcPr>
            <w:tcW w:w="534" w:type="dxa"/>
            <w:vMerge w:val="restart"/>
          </w:tcPr>
          <w:p w:rsidR="008E51D7" w:rsidRPr="005F7F25" w:rsidRDefault="008E51D7" w:rsidP="007139EB">
            <w:pPr>
              <w:pStyle w:val="TAL"/>
              <w:rPr>
                <w:ins w:id="357" w:author="Yaghoobi, Hassan" w:date="2016-09-29T23:08:00Z"/>
                <w:rFonts w:cs="Arial"/>
                <w:bCs/>
                <w:lang w:eastAsia="zh-CN"/>
              </w:rPr>
            </w:pPr>
            <w:ins w:id="358" w:author="Yaghoobi, Hassan" w:date="2016-09-29T23:08:00Z">
              <w:r w:rsidRPr="005F7F25">
                <w:rPr>
                  <w:rFonts w:cs="Arial"/>
                  <w:lang w:eastAsia="zh-CN"/>
                </w:rPr>
                <w:t>A3</w:t>
              </w:r>
            </w:ins>
          </w:p>
        </w:tc>
        <w:tc>
          <w:tcPr>
            <w:tcW w:w="1984" w:type="dxa"/>
          </w:tcPr>
          <w:p w:rsidR="008E51D7" w:rsidRPr="005F7F25" w:rsidRDefault="008E51D7" w:rsidP="007139EB">
            <w:pPr>
              <w:pStyle w:val="TAL"/>
              <w:rPr>
                <w:ins w:id="359" w:author="Yaghoobi, Hassan" w:date="2016-09-29T23:08:00Z"/>
                <w:rFonts w:cs="Arial"/>
                <w:bCs/>
                <w:lang w:eastAsia="zh-CN"/>
              </w:rPr>
            </w:pPr>
            <w:ins w:id="360" w:author="Yaghoobi, Hassan" w:date="2016-09-29T23:08:00Z">
              <w:r w:rsidRPr="005F7F25">
                <w:rPr>
                  <w:rFonts w:cs="Arial"/>
                  <w:lang w:eastAsia="zh-CN"/>
                </w:rPr>
                <w:t>Offset</w:t>
              </w:r>
            </w:ins>
          </w:p>
        </w:tc>
        <w:tc>
          <w:tcPr>
            <w:tcW w:w="709" w:type="dxa"/>
          </w:tcPr>
          <w:p w:rsidR="008E51D7" w:rsidRPr="00615426" w:rsidRDefault="008E51D7" w:rsidP="007139EB">
            <w:pPr>
              <w:pStyle w:val="TAC"/>
              <w:rPr>
                <w:ins w:id="361" w:author="Yaghoobi, Hassan" w:date="2016-09-29T23:08:00Z"/>
                <w:rFonts w:cs="v4.2.0"/>
                <w:lang w:eastAsia="zh-CN"/>
              </w:rPr>
            </w:pPr>
            <w:ins w:id="362" w:author="Yaghoobi, Hassan" w:date="2016-09-29T23:08:00Z">
              <w:r w:rsidRPr="00615426">
                <w:rPr>
                  <w:rFonts w:cs="v4.2.0"/>
                  <w:lang w:eastAsia="zh-CN"/>
                </w:rPr>
                <w:t>dB</w:t>
              </w:r>
            </w:ins>
          </w:p>
        </w:tc>
        <w:tc>
          <w:tcPr>
            <w:tcW w:w="1417" w:type="dxa"/>
            <w:vAlign w:val="center"/>
          </w:tcPr>
          <w:p w:rsidR="008E51D7" w:rsidRPr="00615426" w:rsidRDefault="008E51D7" w:rsidP="007139EB">
            <w:pPr>
              <w:pStyle w:val="TAC"/>
              <w:rPr>
                <w:ins w:id="363" w:author="Yaghoobi, Hassan" w:date="2016-09-29T23:08:00Z"/>
                <w:rFonts w:cs="v4.2.0"/>
                <w:lang w:eastAsia="zh-CN"/>
              </w:rPr>
            </w:pPr>
            <w:ins w:id="364" w:author="Yaghoobi, Hassan" w:date="2016-09-29T23:08:00Z">
              <w:r w:rsidRPr="00615426">
                <w:rPr>
                  <w:rFonts w:cs="v4.2.0"/>
                  <w:lang w:eastAsia="zh-CN"/>
                </w:rPr>
                <w:t>-6</w:t>
              </w:r>
            </w:ins>
          </w:p>
        </w:tc>
        <w:tc>
          <w:tcPr>
            <w:tcW w:w="1418" w:type="dxa"/>
            <w:vAlign w:val="center"/>
          </w:tcPr>
          <w:p w:rsidR="008E51D7" w:rsidRPr="00615426" w:rsidRDefault="008E51D7" w:rsidP="007139EB">
            <w:pPr>
              <w:pStyle w:val="TAC"/>
              <w:rPr>
                <w:ins w:id="365" w:author="Yaghoobi, Hassan" w:date="2016-09-29T23:08:00Z"/>
                <w:rFonts w:cs="v4.2.0"/>
                <w:lang w:eastAsia="zh-CN"/>
              </w:rPr>
            </w:pPr>
            <w:ins w:id="366" w:author="Yaghoobi, Hassan" w:date="2016-09-29T23:08:00Z">
              <w:r w:rsidRPr="00615426">
                <w:rPr>
                  <w:rFonts w:cs="v4.2.0" w:hint="eastAsia"/>
                  <w:lang w:eastAsia="zh-CN"/>
                </w:rPr>
                <w:t>-6</w:t>
              </w:r>
            </w:ins>
          </w:p>
        </w:tc>
        <w:tc>
          <w:tcPr>
            <w:tcW w:w="3544" w:type="dxa"/>
          </w:tcPr>
          <w:p w:rsidR="008E51D7" w:rsidRPr="005F7F25" w:rsidRDefault="008E51D7" w:rsidP="007139EB">
            <w:pPr>
              <w:pStyle w:val="TAL"/>
              <w:rPr>
                <w:ins w:id="367" w:author="Yaghoobi, Hassan" w:date="2016-09-29T23:08:00Z"/>
                <w:rFonts w:cs="Arial"/>
                <w:lang w:eastAsia="zh-CN"/>
              </w:rPr>
            </w:pPr>
          </w:p>
        </w:tc>
      </w:tr>
      <w:tr w:rsidR="008E51D7" w:rsidRPr="003E0089" w:rsidTr="007139EB">
        <w:trPr>
          <w:cantSplit/>
          <w:jc w:val="center"/>
          <w:ins w:id="368" w:author="Yaghoobi, Hassan" w:date="2016-09-29T23:08:00Z"/>
        </w:trPr>
        <w:tc>
          <w:tcPr>
            <w:tcW w:w="534" w:type="dxa"/>
            <w:vMerge/>
          </w:tcPr>
          <w:p w:rsidR="008E51D7" w:rsidRPr="005F7F25" w:rsidRDefault="008E51D7" w:rsidP="007139EB">
            <w:pPr>
              <w:pStyle w:val="TAL"/>
              <w:rPr>
                <w:ins w:id="369" w:author="Yaghoobi, Hassan" w:date="2016-09-29T23:08:00Z"/>
                <w:rFonts w:cs="Arial"/>
                <w:bCs/>
                <w:lang w:eastAsia="zh-CN"/>
              </w:rPr>
            </w:pPr>
          </w:p>
        </w:tc>
        <w:tc>
          <w:tcPr>
            <w:tcW w:w="1984" w:type="dxa"/>
          </w:tcPr>
          <w:p w:rsidR="008E51D7" w:rsidRPr="005F7F25" w:rsidRDefault="008E51D7" w:rsidP="007139EB">
            <w:pPr>
              <w:pStyle w:val="TAL"/>
              <w:rPr>
                <w:ins w:id="370" w:author="Yaghoobi, Hassan" w:date="2016-09-29T23:08:00Z"/>
                <w:rFonts w:cs="Arial"/>
                <w:bCs/>
                <w:lang w:eastAsia="zh-CN"/>
              </w:rPr>
            </w:pPr>
            <w:ins w:id="371" w:author="Yaghoobi, Hassan" w:date="2016-09-29T23:08:00Z">
              <w:r w:rsidRPr="005F7F25">
                <w:rPr>
                  <w:rFonts w:cs="Arial"/>
                  <w:lang w:eastAsia="zh-CN"/>
                </w:rPr>
                <w:t>Hysteresis</w:t>
              </w:r>
            </w:ins>
          </w:p>
        </w:tc>
        <w:tc>
          <w:tcPr>
            <w:tcW w:w="709" w:type="dxa"/>
          </w:tcPr>
          <w:p w:rsidR="008E51D7" w:rsidRPr="00615426" w:rsidRDefault="008E51D7" w:rsidP="007139EB">
            <w:pPr>
              <w:pStyle w:val="TAC"/>
              <w:rPr>
                <w:ins w:id="372" w:author="Yaghoobi, Hassan" w:date="2016-09-29T23:08:00Z"/>
                <w:rFonts w:cs="v4.2.0"/>
                <w:lang w:eastAsia="zh-CN"/>
              </w:rPr>
            </w:pPr>
            <w:ins w:id="373" w:author="Yaghoobi, Hassan" w:date="2016-09-29T23:08:00Z">
              <w:r w:rsidRPr="00615426">
                <w:rPr>
                  <w:rFonts w:cs="v4.2.0"/>
                  <w:lang w:eastAsia="zh-CN"/>
                </w:rPr>
                <w:t>dB</w:t>
              </w:r>
            </w:ins>
          </w:p>
        </w:tc>
        <w:tc>
          <w:tcPr>
            <w:tcW w:w="1417" w:type="dxa"/>
          </w:tcPr>
          <w:p w:rsidR="008E51D7" w:rsidRPr="00615426" w:rsidRDefault="008E51D7" w:rsidP="007139EB">
            <w:pPr>
              <w:pStyle w:val="TAC"/>
              <w:rPr>
                <w:ins w:id="374" w:author="Yaghoobi, Hassan" w:date="2016-09-29T23:08:00Z"/>
                <w:rFonts w:cs="v4.2.0"/>
                <w:lang w:eastAsia="zh-CN"/>
              </w:rPr>
            </w:pPr>
            <w:ins w:id="375" w:author="Yaghoobi, Hassan" w:date="2016-09-29T23:08:00Z">
              <w:r w:rsidRPr="00615426">
                <w:rPr>
                  <w:rFonts w:cs="v4.2.0"/>
                  <w:lang w:eastAsia="zh-CN"/>
                </w:rPr>
                <w:t>0</w:t>
              </w:r>
            </w:ins>
          </w:p>
        </w:tc>
        <w:tc>
          <w:tcPr>
            <w:tcW w:w="1418" w:type="dxa"/>
          </w:tcPr>
          <w:p w:rsidR="008E51D7" w:rsidRPr="00615426" w:rsidRDefault="008E51D7" w:rsidP="007139EB">
            <w:pPr>
              <w:pStyle w:val="TAC"/>
              <w:rPr>
                <w:ins w:id="376" w:author="Yaghoobi, Hassan" w:date="2016-09-29T23:08:00Z"/>
                <w:rFonts w:cs="v4.2.0"/>
                <w:lang w:eastAsia="zh-CN"/>
              </w:rPr>
            </w:pPr>
            <w:ins w:id="377" w:author="Yaghoobi, Hassan" w:date="2016-09-29T23:08:00Z">
              <w:r w:rsidRPr="00615426">
                <w:rPr>
                  <w:rFonts w:cs="v4.2.0" w:hint="eastAsia"/>
                  <w:lang w:eastAsia="zh-CN"/>
                </w:rPr>
                <w:t>0</w:t>
              </w:r>
            </w:ins>
          </w:p>
        </w:tc>
        <w:tc>
          <w:tcPr>
            <w:tcW w:w="3544" w:type="dxa"/>
          </w:tcPr>
          <w:p w:rsidR="008E51D7" w:rsidRPr="005F7F25" w:rsidRDefault="008E51D7" w:rsidP="007139EB">
            <w:pPr>
              <w:pStyle w:val="TAL"/>
              <w:rPr>
                <w:ins w:id="378" w:author="Yaghoobi, Hassan" w:date="2016-09-29T23:08:00Z"/>
                <w:rFonts w:cs="Arial"/>
                <w:lang w:eastAsia="zh-CN"/>
              </w:rPr>
            </w:pPr>
          </w:p>
        </w:tc>
      </w:tr>
      <w:tr w:rsidR="008E51D7" w:rsidRPr="003E0089" w:rsidTr="007139EB">
        <w:trPr>
          <w:cantSplit/>
          <w:jc w:val="center"/>
          <w:ins w:id="379" w:author="Yaghoobi, Hassan" w:date="2016-09-29T23:08:00Z"/>
        </w:trPr>
        <w:tc>
          <w:tcPr>
            <w:tcW w:w="534" w:type="dxa"/>
            <w:vMerge/>
          </w:tcPr>
          <w:p w:rsidR="008E51D7" w:rsidRPr="005F7F25" w:rsidRDefault="008E51D7" w:rsidP="007139EB">
            <w:pPr>
              <w:pStyle w:val="TAL"/>
              <w:rPr>
                <w:ins w:id="380" w:author="Yaghoobi, Hassan" w:date="2016-09-29T23:08:00Z"/>
                <w:rFonts w:cs="Arial"/>
                <w:bCs/>
                <w:lang w:eastAsia="zh-CN"/>
              </w:rPr>
            </w:pPr>
          </w:p>
        </w:tc>
        <w:tc>
          <w:tcPr>
            <w:tcW w:w="1984" w:type="dxa"/>
          </w:tcPr>
          <w:p w:rsidR="008E51D7" w:rsidRPr="005F7F25" w:rsidRDefault="008E51D7" w:rsidP="007139EB">
            <w:pPr>
              <w:pStyle w:val="TAL"/>
              <w:rPr>
                <w:ins w:id="381" w:author="Yaghoobi, Hassan" w:date="2016-09-29T23:08:00Z"/>
                <w:rFonts w:cs="Arial"/>
                <w:lang w:eastAsia="zh-CN"/>
              </w:rPr>
            </w:pPr>
            <w:ins w:id="382" w:author="Yaghoobi, Hassan" w:date="2016-09-29T23:08:00Z">
              <w:r w:rsidRPr="005F7F25">
                <w:rPr>
                  <w:rFonts w:cs="Arial"/>
                  <w:lang w:eastAsia="zh-CN"/>
                </w:rPr>
                <w:t>Time To Trigger</w:t>
              </w:r>
            </w:ins>
          </w:p>
        </w:tc>
        <w:tc>
          <w:tcPr>
            <w:tcW w:w="709" w:type="dxa"/>
          </w:tcPr>
          <w:p w:rsidR="008E51D7" w:rsidRPr="00615426" w:rsidRDefault="008E51D7" w:rsidP="007139EB">
            <w:pPr>
              <w:pStyle w:val="TAC"/>
              <w:rPr>
                <w:ins w:id="383" w:author="Yaghoobi, Hassan" w:date="2016-09-29T23:08:00Z"/>
                <w:rFonts w:cs="v4.2.0"/>
                <w:lang w:eastAsia="zh-CN"/>
              </w:rPr>
            </w:pPr>
            <w:ins w:id="384" w:author="Yaghoobi, Hassan" w:date="2016-09-29T23:08:00Z">
              <w:r w:rsidRPr="00615426">
                <w:rPr>
                  <w:rFonts w:cs="v4.2.0"/>
                  <w:lang w:eastAsia="zh-CN"/>
                </w:rPr>
                <w:t>s</w:t>
              </w:r>
            </w:ins>
          </w:p>
        </w:tc>
        <w:tc>
          <w:tcPr>
            <w:tcW w:w="1417" w:type="dxa"/>
            <w:vAlign w:val="center"/>
          </w:tcPr>
          <w:p w:rsidR="008E51D7" w:rsidRPr="00615426" w:rsidRDefault="008E51D7" w:rsidP="007139EB">
            <w:pPr>
              <w:pStyle w:val="TAC"/>
              <w:rPr>
                <w:ins w:id="385" w:author="Yaghoobi, Hassan" w:date="2016-09-29T23:08:00Z"/>
                <w:rFonts w:cs="v4.2.0"/>
                <w:lang w:eastAsia="zh-CN"/>
              </w:rPr>
            </w:pPr>
            <w:ins w:id="386" w:author="Yaghoobi, Hassan" w:date="2016-09-29T23:08:00Z">
              <w:r w:rsidRPr="00615426">
                <w:rPr>
                  <w:rFonts w:cs="v4.2.0"/>
                  <w:lang w:eastAsia="zh-CN"/>
                </w:rPr>
                <w:t>0</w:t>
              </w:r>
            </w:ins>
          </w:p>
        </w:tc>
        <w:tc>
          <w:tcPr>
            <w:tcW w:w="1418" w:type="dxa"/>
            <w:vAlign w:val="center"/>
          </w:tcPr>
          <w:p w:rsidR="008E51D7" w:rsidRPr="00615426" w:rsidRDefault="008E51D7" w:rsidP="007139EB">
            <w:pPr>
              <w:pStyle w:val="TAC"/>
              <w:rPr>
                <w:ins w:id="387" w:author="Yaghoobi, Hassan" w:date="2016-09-29T23:08:00Z"/>
                <w:rFonts w:cs="v4.2.0"/>
                <w:lang w:eastAsia="zh-CN"/>
              </w:rPr>
            </w:pPr>
            <w:ins w:id="388" w:author="Yaghoobi, Hassan" w:date="2016-09-29T23:08:00Z">
              <w:r w:rsidRPr="00615426">
                <w:rPr>
                  <w:rFonts w:cs="v4.2.0" w:hint="eastAsia"/>
                  <w:lang w:eastAsia="zh-CN"/>
                </w:rPr>
                <w:t>0</w:t>
              </w:r>
            </w:ins>
          </w:p>
        </w:tc>
        <w:tc>
          <w:tcPr>
            <w:tcW w:w="3544" w:type="dxa"/>
          </w:tcPr>
          <w:p w:rsidR="008E51D7" w:rsidRPr="005F7F25" w:rsidRDefault="008E51D7" w:rsidP="007139EB">
            <w:pPr>
              <w:pStyle w:val="TAL"/>
              <w:rPr>
                <w:ins w:id="389" w:author="Yaghoobi, Hassan" w:date="2016-09-29T23:08:00Z"/>
                <w:rFonts w:cs="Arial"/>
                <w:lang w:eastAsia="zh-CN"/>
              </w:rPr>
            </w:pPr>
          </w:p>
        </w:tc>
      </w:tr>
      <w:tr w:rsidR="008E51D7" w:rsidRPr="003E0089" w:rsidTr="007139EB">
        <w:trPr>
          <w:cantSplit/>
          <w:jc w:val="center"/>
          <w:ins w:id="390" w:author="Yaghoobi, Hassan" w:date="2016-09-29T23:08:00Z"/>
        </w:trPr>
        <w:tc>
          <w:tcPr>
            <w:tcW w:w="2518" w:type="dxa"/>
            <w:gridSpan w:val="2"/>
          </w:tcPr>
          <w:p w:rsidR="008E51D7" w:rsidRPr="005F7F25" w:rsidRDefault="008E51D7" w:rsidP="007139EB">
            <w:pPr>
              <w:pStyle w:val="TAL"/>
              <w:rPr>
                <w:ins w:id="391" w:author="Yaghoobi, Hassan" w:date="2016-09-29T23:08:00Z"/>
                <w:rFonts w:cs="Arial"/>
              </w:rPr>
            </w:pPr>
            <w:ins w:id="392" w:author="Yaghoobi, Hassan" w:date="2016-09-29T23:08:00Z">
              <w:r w:rsidRPr="005F7F25">
                <w:rPr>
                  <w:rFonts w:cs="Arial"/>
                </w:rPr>
                <w:t>Filter coefficient</w:t>
              </w:r>
            </w:ins>
          </w:p>
        </w:tc>
        <w:tc>
          <w:tcPr>
            <w:tcW w:w="709" w:type="dxa"/>
          </w:tcPr>
          <w:p w:rsidR="008E51D7" w:rsidRPr="005F7F25" w:rsidRDefault="008E51D7" w:rsidP="007139EB">
            <w:pPr>
              <w:pStyle w:val="TAC"/>
              <w:rPr>
                <w:ins w:id="393" w:author="Yaghoobi, Hassan" w:date="2016-09-29T23:08:00Z"/>
                <w:rFonts w:cs="Arial"/>
              </w:rPr>
            </w:pPr>
          </w:p>
        </w:tc>
        <w:tc>
          <w:tcPr>
            <w:tcW w:w="1417" w:type="dxa"/>
          </w:tcPr>
          <w:p w:rsidR="008E51D7" w:rsidRPr="005F7F25" w:rsidRDefault="008E51D7" w:rsidP="007139EB">
            <w:pPr>
              <w:pStyle w:val="TAC"/>
              <w:rPr>
                <w:ins w:id="394" w:author="Yaghoobi, Hassan" w:date="2016-09-29T23:08:00Z"/>
                <w:rFonts w:cs="Arial"/>
              </w:rPr>
            </w:pPr>
            <w:ins w:id="395" w:author="Yaghoobi, Hassan" w:date="2016-09-29T23:08:00Z">
              <w:r w:rsidRPr="00615426">
                <w:rPr>
                  <w:rFonts w:cs="v4.2.0"/>
                </w:rPr>
                <w:t>0</w:t>
              </w:r>
            </w:ins>
          </w:p>
        </w:tc>
        <w:tc>
          <w:tcPr>
            <w:tcW w:w="1418" w:type="dxa"/>
          </w:tcPr>
          <w:p w:rsidR="008E51D7" w:rsidRPr="005F7F25" w:rsidRDefault="008E51D7" w:rsidP="007139EB">
            <w:pPr>
              <w:pStyle w:val="TAC"/>
              <w:rPr>
                <w:ins w:id="396" w:author="Yaghoobi, Hassan" w:date="2016-09-29T23:08:00Z"/>
                <w:rFonts w:cs="Arial"/>
              </w:rPr>
            </w:pPr>
            <w:ins w:id="397" w:author="Yaghoobi, Hassan" w:date="2016-09-29T23:08:00Z">
              <w:r w:rsidRPr="00615426">
                <w:rPr>
                  <w:rFonts w:cs="v4.2.0"/>
                </w:rPr>
                <w:t>0</w:t>
              </w:r>
            </w:ins>
          </w:p>
        </w:tc>
        <w:tc>
          <w:tcPr>
            <w:tcW w:w="3544" w:type="dxa"/>
          </w:tcPr>
          <w:p w:rsidR="008E51D7" w:rsidRPr="005F7F25" w:rsidRDefault="008E51D7" w:rsidP="007139EB">
            <w:pPr>
              <w:pStyle w:val="TAL"/>
              <w:rPr>
                <w:ins w:id="398" w:author="Yaghoobi, Hassan" w:date="2016-09-29T23:08:00Z"/>
                <w:rFonts w:cs="Arial"/>
              </w:rPr>
            </w:pPr>
            <w:ins w:id="399" w:author="Yaghoobi, Hassan" w:date="2016-09-29T23:08:00Z">
              <w:r w:rsidRPr="005F7F25">
                <w:rPr>
                  <w:rFonts w:cs="Arial"/>
                </w:rPr>
                <w:t>L3 filtering is not used</w:t>
              </w:r>
            </w:ins>
          </w:p>
        </w:tc>
      </w:tr>
      <w:tr w:rsidR="008E51D7" w:rsidRPr="003E0089" w:rsidTr="007139EB">
        <w:trPr>
          <w:cantSplit/>
          <w:jc w:val="center"/>
          <w:ins w:id="400" w:author="Yaghoobi, Hassan" w:date="2016-09-29T23:08:00Z"/>
        </w:trPr>
        <w:tc>
          <w:tcPr>
            <w:tcW w:w="2518" w:type="dxa"/>
            <w:gridSpan w:val="2"/>
          </w:tcPr>
          <w:p w:rsidR="008E51D7" w:rsidRPr="005F7F25" w:rsidRDefault="008E51D7" w:rsidP="007139EB">
            <w:pPr>
              <w:pStyle w:val="TAL"/>
              <w:rPr>
                <w:ins w:id="401" w:author="Yaghoobi, Hassan" w:date="2016-09-29T23:08:00Z"/>
                <w:rFonts w:cs="Arial"/>
                <w:lang w:eastAsia="zh-CN"/>
              </w:rPr>
            </w:pPr>
            <w:ins w:id="402" w:author="Yaghoobi, Hassan" w:date="2016-09-29T23:08:00Z">
              <w:r w:rsidRPr="005F7F25">
                <w:rPr>
                  <w:rFonts w:cs="Arial" w:hint="eastAsia"/>
                  <w:lang w:eastAsia="zh-CN"/>
                </w:rPr>
                <w:t>Gap pattern ID</w:t>
              </w:r>
            </w:ins>
          </w:p>
        </w:tc>
        <w:tc>
          <w:tcPr>
            <w:tcW w:w="709" w:type="dxa"/>
          </w:tcPr>
          <w:p w:rsidR="008E51D7" w:rsidRPr="005F7F25" w:rsidRDefault="008E51D7" w:rsidP="007139EB">
            <w:pPr>
              <w:pStyle w:val="TAC"/>
              <w:rPr>
                <w:ins w:id="403" w:author="Yaghoobi, Hassan" w:date="2016-09-29T23:08:00Z"/>
                <w:rFonts w:cs="Arial"/>
              </w:rPr>
            </w:pPr>
          </w:p>
        </w:tc>
        <w:tc>
          <w:tcPr>
            <w:tcW w:w="1417" w:type="dxa"/>
          </w:tcPr>
          <w:p w:rsidR="008E51D7" w:rsidRPr="005F7F25" w:rsidRDefault="008E51D7" w:rsidP="007139EB">
            <w:pPr>
              <w:pStyle w:val="TAC"/>
              <w:rPr>
                <w:ins w:id="404" w:author="Yaghoobi, Hassan" w:date="2016-09-29T23:08:00Z"/>
                <w:rFonts w:cs="Arial"/>
                <w:lang w:eastAsia="zh-CN"/>
              </w:rPr>
            </w:pPr>
            <w:ins w:id="405" w:author="Yaghoobi, Hassan" w:date="2016-09-29T23:08:00Z">
              <w:r w:rsidRPr="005F7F25">
                <w:rPr>
                  <w:rFonts w:cs="Arial" w:hint="eastAsia"/>
                  <w:lang w:eastAsia="zh-CN"/>
                </w:rPr>
                <w:t>0</w:t>
              </w:r>
            </w:ins>
          </w:p>
        </w:tc>
        <w:tc>
          <w:tcPr>
            <w:tcW w:w="1418" w:type="dxa"/>
          </w:tcPr>
          <w:p w:rsidR="008E51D7" w:rsidRPr="005F7F25" w:rsidRDefault="008E51D7" w:rsidP="007139EB">
            <w:pPr>
              <w:pStyle w:val="TAC"/>
              <w:rPr>
                <w:ins w:id="406" w:author="Yaghoobi, Hassan" w:date="2016-09-29T23:08:00Z"/>
                <w:rFonts w:cs="Arial"/>
                <w:lang w:eastAsia="zh-CN"/>
              </w:rPr>
            </w:pPr>
            <w:ins w:id="407" w:author="Yaghoobi, Hassan" w:date="2016-09-29T23:08:00Z">
              <w:r w:rsidRPr="005F7F25">
                <w:rPr>
                  <w:rFonts w:cs="Arial" w:hint="eastAsia"/>
                  <w:lang w:eastAsia="zh-CN"/>
                </w:rPr>
                <w:t>0</w:t>
              </w:r>
            </w:ins>
          </w:p>
        </w:tc>
        <w:tc>
          <w:tcPr>
            <w:tcW w:w="3544" w:type="dxa"/>
          </w:tcPr>
          <w:p w:rsidR="008E51D7" w:rsidRPr="005F7F25" w:rsidRDefault="00CC62F4" w:rsidP="007139EB">
            <w:pPr>
              <w:pStyle w:val="TAL"/>
              <w:rPr>
                <w:ins w:id="408" w:author="Yaghoobi, Hassan" w:date="2016-09-29T23:08:00Z"/>
                <w:rFonts w:cs="Arial"/>
              </w:rPr>
            </w:pPr>
            <w:ins w:id="409" w:author="Yaghoobi, Hassan" w:date="2016-09-29T23:39:00Z">
              <w:r w:rsidRPr="005F7F25">
                <w:rPr>
                  <w:rFonts w:cs="Arial"/>
                </w:rPr>
                <w:t xml:space="preserve">As specified in TS </w:t>
              </w:r>
              <w:r w:rsidRPr="005F7F25">
                <w:rPr>
                  <w:rFonts w:cs="Arial"/>
                  <w:lang w:eastAsia="zh-CN"/>
                </w:rPr>
                <w:t>36</w:t>
              </w:r>
              <w:r w:rsidRPr="005F7F25">
                <w:rPr>
                  <w:rFonts w:cs="Arial"/>
                </w:rPr>
                <w:t>.1</w:t>
              </w:r>
              <w:r w:rsidRPr="005F7F25">
                <w:rPr>
                  <w:rFonts w:cs="Arial"/>
                  <w:lang w:eastAsia="zh-CN"/>
                </w:rPr>
                <w:t>33</w:t>
              </w:r>
              <w:r w:rsidRPr="005F7F25">
                <w:rPr>
                  <w:rFonts w:cs="Arial"/>
                </w:rPr>
                <w:t xml:space="preserve"> </w:t>
              </w:r>
              <w:r>
                <w:rPr>
                  <w:rFonts w:cs="Arial"/>
                </w:rPr>
                <w:t xml:space="preserve">[4] </w:t>
              </w:r>
              <w:r w:rsidRPr="005F7F25">
                <w:rPr>
                  <w:rFonts w:cs="Arial"/>
                </w:rPr>
                <w:t>clause 8.1.2.1.</w:t>
              </w:r>
            </w:ins>
          </w:p>
        </w:tc>
      </w:tr>
      <w:tr w:rsidR="008E51D7" w:rsidRPr="003E0089" w:rsidTr="007139EB">
        <w:trPr>
          <w:cantSplit/>
          <w:jc w:val="center"/>
          <w:ins w:id="410" w:author="Yaghoobi, Hassan" w:date="2016-09-29T23:08:00Z"/>
        </w:trPr>
        <w:tc>
          <w:tcPr>
            <w:tcW w:w="2518" w:type="dxa"/>
            <w:gridSpan w:val="2"/>
          </w:tcPr>
          <w:p w:rsidR="008E51D7" w:rsidRPr="005F7F25" w:rsidRDefault="008E51D7" w:rsidP="007139EB">
            <w:pPr>
              <w:pStyle w:val="TAL"/>
              <w:rPr>
                <w:ins w:id="411" w:author="Yaghoobi, Hassan" w:date="2016-09-29T23:08:00Z"/>
                <w:rFonts w:cs="Arial"/>
              </w:rPr>
            </w:pPr>
            <w:ins w:id="412" w:author="Yaghoobi, Hassan" w:date="2016-09-29T23:08:00Z">
              <w:r w:rsidRPr="005F7F25">
                <w:rPr>
                  <w:rFonts w:cs="Arial"/>
                </w:rPr>
                <w:t>T1</w:t>
              </w:r>
            </w:ins>
          </w:p>
        </w:tc>
        <w:tc>
          <w:tcPr>
            <w:tcW w:w="709" w:type="dxa"/>
          </w:tcPr>
          <w:p w:rsidR="008E51D7" w:rsidRPr="005F7F25" w:rsidRDefault="008E51D7" w:rsidP="007139EB">
            <w:pPr>
              <w:pStyle w:val="TAC"/>
              <w:rPr>
                <w:ins w:id="413" w:author="Yaghoobi, Hassan" w:date="2016-09-29T23:08:00Z"/>
                <w:rFonts w:cs="Arial"/>
              </w:rPr>
            </w:pPr>
            <w:ins w:id="414" w:author="Yaghoobi, Hassan" w:date="2016-09-29T23:08:00Z">
              <w:r w:rsidRPr="00615426">
                <w:rPr>
                  <w:rFonts w:cs="v4.2.0"/>
                </w:rPr>
                <w:t>s</w:t>
              </w:r>
            </w:ins>
          </w:p>
        </w:tc>
        <w:tc>
          <w:tcPr>
            <w:tcW w:w="1417" w:type="dxa"/>
          </w:tcPr>
          <w:p w:rsidR="008E51D7" w:rsidRPr="005F7F25" w:rsidRDefault="008E51D7" w:rsidP="007139EB">
            <w:pPr>
              <w:pStyle w:val="TAC"/>
              <w:rPr>
                <w:ins w:id="415" w:author="Yaghoobi, Hassan" w:date="2016-09-29T23:08:00Z"/>
                <w:rFonts w:cs="Arial"/>
              </w:rPr>
            </w:pPr>
            <w:ins w:id="416" w:author="Yaghoobi, Hassan" w:date="2016-09-29T23:08:00Z">
              <w:r w:rsidRPr="00615426">
                <w:rPr>
                  <w:rFonts w:cs="v4.2.0"/>
                </w:rPr>
                <w:t>5</w:t>
              </w:r>
            </w:ins>
          </w:p>
        </w:tc>
        <w:tc>
          <w:tcPr>
            <w:tcW w:w="1418" w:type="dxa"/>
          </w:tcPr>
          <w:p w:rsidR="008E51D7" w:rsidRPr="005F7F25" w:rsidRDefault="008E51D7" w:rsidP="007139EB">
            <w:pPr>
              <w:pStyle w:val="TAC"/>
              <w:rPr>
                <w:ins w:id="417" w:author="Yaghoobi, Hassan" w:date="2016-09-29T23:08:00Z"/>
                <w:rFonts w:cs="Arial"/>
              </w:rPr>
            </w:pPr>
            <w:ins w:id="418" w:author="Yaghoobi, Hassan" w:date="2016-09-29T23:08:00Z">
              <w:r w:rsidRPr="00615426">
                <w:rPr>
                  <w:rFonts w:cs="v4.2.0"/>
                </w:rPr>
                <w:t>5</w:t>
              </w:r>
            </w:ins>
          </w:p>
        </w:tc>
        <w:tc>
          <w:tcPr>
            <w:tcW w:w="3544" w:type="dxa"/>
          </w:tcPr>
          <w:p w:rsidR="008E51D7" w:rsidRPr="005F7F25" w:rsidRDefault="008E51D7" w:rsidP="007139EB">
            <w:pPr>
              <w:pStyle w:val="TAL"/>
              <w:rPr>
                <w:ins w:id="419" w:author="Yaghoobi, Hassan" w:date="2016-09-29T23:08:00Z"/>
                <w:rFonts w:cs="Arial"/>
              </w:rPr>
            </w:pPr>
          </w:p>
        </w:tc>
      </w:tr>
      <w:tr w:rsidR="008E51D7" w:rsidRPr="003E0089" w:rsidTr="007139EB">
        <w:trPr>
          <w:cantSplit/>
          <w:jc w:val="center"/>
          <w:ins w:id="420" w:author="Yaghoobi, Hassan" w:date="2016-09-29T23:08:00Z"/>
        </w:trPr>
        <w:tc>
          <w:tcPr>
            <w:tcW w:w="2518" w:type="dxa"/>
            <w:gridSpan w:val="2"/>
          </w:tcPr>
          <w:p w:rsidR="008E51D7" w:rsidRPr="005F7F25" w:rsidRDefault="008E51D7" w:rsidP="007139EB">
            <w:pPr>
              <w:pStyle w:val="TAL"/>
              <w:rPr>
                <w:ins w:id="421" w:author="Yaghoobi, Hassan" w:date="2016-09-29T23:08:00Z"/>
                <w:rFonts w:cs="Arial"/>
              </w:rPr>
            </w:pPr>
            <w:ins w:id="422" w:author="Yaghoobi, Hassan" w:date="2016-09-29T23:08:00Z">
              <w:r w:rsidRPr="005F7F25">
                <w:rPr>
                  <w:rFonts w:cs="Arial"/>
                </w:rPr>
                <w:t>T2</w:t>
              </w:r>
            </w:ins>
          </w:p>
        </w:tc>
        <w:tc>
          <w:tcPr>
            <w:tcW w:w="709" w:type="dxa"/>
          </w:tcPr>
          <w:p w:rsidR="008E51D7" w:rsidRPr="005F7F25" w:rsidRDefault="008E51D7" w:rsidP="007139EB">
            <w:pPr>
              <w:pStyle w:val="TAC"/>
              <w:rPr>
                <w:ins w:id="423" w:author="Yaghoobi, Hassan" w:date="2016-09-29T23:08:00Z"/>
                <w:rFonts w:cs="Arial"/>
              </w:rPr>
            </w:pPr>
            <w:ins w:id="424" w:author="Yaghoobi, Hassan" w:date="2016-09-29T23:08:00Z">
              <w:r w:rsidRPr="00615426">
                <w:rPr>
                  <w:rFonts w:cs="v4.2.0"/>
                </w:rPr>
                <w:t>s</w:t>
              </w:r>
            </w:ins>
          </w:p>
        </w:tc>
        <w:tc>
          <w:tcPr>
            <w:tcW w:w="1417" w:type="dxa"/>
          </w:tcPr>
          <w:p w:rsidR="008E51D7" w:rsidRPr="005F7F25" w:rsidRDefault="008E51D7" w:rsidP="007139EB">
            <w:pPr>
              <w:pStyle w:val="TAC"/>
              <w:rPr>
                <w:ins w:id="425" w:author="Yaghoobi, Hassan" w:date="2016-09-29T23:08:00Z"/>
                <w:rFonts w:cs="Arial"/>
              </w:rPr>
            </w:pPr>
            <w:ins w:id="426" w:author="Yaghoobi, Hassan" w:date="2016-09-29T23:08:00Z">
              <w:r w:rsidRPr="00615426">
                <w:rPr>
                  <w:rFonts w:cs="v4.2.0"/>
                </w:rPr>
                <w:t>5</w:t>
              </w:r>
            </w:ins>
          </w:p>
        </w:tc>
        <w:tc>
          <w:tcPr>
            <w:tcW w:w="1418" w:type="dxa"/>
          </w:tcPr>
          <w:p w:rsidR="008E51D7" w:rsidRPr="005F7F25" w:rsidRDefault="008E51D7" w:rsidP="00CC62F4">
            <w:pPr>
              <w:pStyle w:val="TAC"/>
              <w:rPr>
                <w:ins w:id="427" w:author="Yaghoobi, Hassan" w:date="2016-09-29T23:08:00Z"/>
                <w:rFonts w:cs="Arial"/>
                <w:lang w:eastAsia="zh-CN"/>
              </w:rPr>
            </w:pPr>
            <w:ins w:id="428" w:author="Yaghoobi, Hassan" w:date="2016-09-29T23:08:00Z">
              <w:r w:rsidRPr="005F7F25">
                <w:rPr>
                  <w:rFonts w:cs="Arial" w:hint="eastAsia"/>
                  <w:lang w:eastAsia="zh-CN"/>
                </w:rPr>
                <w:t>3</w:t>
              </w:r>
            </w:ins>
            <w:ins w:id="429" w:author="Yaghoobi, Hassan" w:date="2016-09-29T23:39:00Z">
              <w:r w:rsidR="00CC62F4">
                <w:rPr>
                  <w:rFonts w:cs="Arial"/>
                  <w:lang w:eastAsia="zh-CN"/>
                </w:rPr>
                <w:t>5</w:t>
              </w:r>
            </w:ins>
          </w:p>
        </w:tc>
        <w:tc>
          <w:tcPr>
            <w:tcW w:w="3544" w:type="dxa"/>
          </w:tcPr>
          <w:p w:rsidR="008E51D7" w:rsidRPr="005F7F25" w:rsidRDefault="008E51D7" w:rsidP="007139EB">
            <w:pPr>
              <w:pStyle w:val="TAL"/>
              <w:rPr>
                <w:ins w:id="430" w:author="Yaghoobi, Hassan" w:date="2016-09-29T23:08:00Z"/>
                <w:rFonts w:cs="Arial"/>
              </w:rPr>
            </w:pPr>
          </w:p>
        </w:tc>
      </w:tr>
    </w:tbl>
    <w:p w:rsidR="00CC62F4" w:rsidRPr="004B5EB4" w:rsidRDefault="00CC62F4" w:rsidP="008E51D7">
      <w:pPr>
        <w:rPr>
          <w:ins w:id="431" w:author="Yaghoobi, Hassan" w:date="2016-09-29T23:08:00Z"/>
        </w:rPr>
      </w:pPr>
    </w:p>
    <w:p w:rsidR="008E51D7" w:rsidRPr="004B5EB4" w:rsidRDefault="008E51D7" w:rsidP="008E51D7">
      <w:pPr>
        <w:pStyle w:val="Heading5"/>
        <w:rPr>
          <w:ins w:id="432" w:author="Yaghoobi, Hassan" w:date="2016-09-29T23:08:00Z"/>
          <w:rFonts w:eastAsia="SimSun"/>
        </w:rPr>
      </w:pPr>
      <w:ins w:id="433" w:author="Yaghoobi, Hassan" w:date="2016-09-29T23:08:00Z">
        <w:r w:rsidRPr="007E7434">
          <w:rPr>
            <w:rFonts w:eastAsia="PMingLiU"/>
            <w:lang w:eastAsia="zh-TW"/>
          </w:rPr>
          <w:t>8.1.</w:t>
        </w:r>
      </w:ins>
      <w:ins w:id="434" w:author="Yaghoobi, Hassan" w:date="2016-09-29T23:10:00Z">
        <w:r w:rsidR="004A68E4">
          <w:rPr>
            <w:rFonts w:eastAsia="PMingLiU"/>
            <w:lang w:eastAsia="zh-TW"/>
          </w:rPr>
          <w:t>28</w:t>
        </w:r>
      </w:ins>
      <w:ins w:id="435" w:author="Yaghoobi, Hassan" w:date="2016-09-29T23:08:00Z">
        <w:r w:rsidRPr="007E7434">
          <w:rPr>
            <w:rFonts w:eastAsia="PMingLiU"/>
            <w:lang w:eastAsia="zh-TW"/>
          </w:rPr>
          <w:t>.4.2</w:t>
        </w:r>
        <w:r w:rsidRPr="007E7434">
          <w:rPr>
            <w:rFonts w:eastAsia="PMingLiU"/>
            <w:lang w:eastAsia="zh-TW"/>
          </w:rPr>
          <w:tab/>
          <w:t>Test procedure</w:t>
        </w:r>
      </w:ins>
    </w:p>
    <w:p w:rsidR="008E51D7" w:rsidRDefault="008E51D7" w:rsidP="008E51D7">
      <w:pPr>
        <w:rPr>
          <w:ins w:id="436" w:author="Yaghoobi, Hassan" w:date="2016-09-29T23:08:00Z"/>
          <w:rFonts w:cs="v3.7.0"/>
        </w:rPr>
      </w:pPr>
      <w:ins w:id="437" w:author="Yaghoobi, Hassan" w:date="2016-09-29T23:08:00Z">
        <w:r w:rsidRPr="004B5EB4">
          <w:t>The test consists of one active cell and one neighbour cell. In the measurement control information</w:t>
        </w:r>
        <w:r>
          <w:t>,</w:t>
        </w:r>
        <w:r w:rsidRPr="004B5EB4">
          <w:t xml:space="preserve"> it is indicated to the UE that event-triggered reporting with Event A3 is used. The test consists of two successive time periods, with</w:t>
        </w:r>
        <w:r w:rsidRPr="004B5EB4">
          <w:rPr>
            <w:rFonts w:cs="v4.2.0"/>
          </w:rPr>
          <w:t xml:space="preserve"> </w:t>
        </w:r>
        <w:r w:rsidRPr="004B5EB4">
          <w:t xml:space="preserve">time durations of T1 and T2 respectively. </w:t>
        </w:r>
        <w:r w:rsidRPr="004B5EB4">
          <w:rPr>
            <w:rFonts w:cs="v3.7.0"/>
          </w:rPr>
          <w:t>During time duration T1, the UE shall not have any timing information of Cell 2.</w:t>
        </w:r>
      </w:ins>
    </w:p>
    <w:p w:rsidR="008E51D7" w:rsidRPr="003D54C1" w:rsidRDefault="008E51D7" w:rsidP="008E51D7">
      <w:pPr>
        <w:rPr>
          <w:ins w:id="438" w:author="Yaghoobi, Hassan" w:date="2016-09-29T23:08:00Z"/>
        </w:rPr>
      </w:pPr>
      <w:ins w:id="439" w:author="Yaghoobi, Hassan" w:date="2016-09-29T23:08:00Z">
        <w:r w:rsidRPr="004B5EB4">
          <w:rPr>
            <w:rFonts w:cs="v3.7.0"/>
          </w:rPr>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ins>
    </w:p>
    <w:p w:rsidR="008E51D7" w:rsidRPr="00C95687" w:rsidRDefault="008E51D7" w:rsidP="008E51D7">
      <w:pPr>
        <w:pStyle w:val="B1"/>
        <w:rPr>
          <w:ins w:id="440" w:author="Yaghoobi, Hassan" w:date="2016-09-29T23:08:00Z"/>
          <w:rFonts w:eastAsia="SimSun"/>
        </w:rPr>
      </w:pPr>
      <w:ins w:id="441" w:author="Yaghoobi, Hassan" w:date="2016-09-29T23:08:00Z">
        <w:r w:rsidRPr="00C95687">
          <w:rPr>
            <w:rFonts w:eastAsia="SimSun"/>
          </w:rPr>
          <w:t>1.</w:t>
        </w:r>
        <w:r w:rsidRPr="00C95687">
          <w:rPr>
            <w:rFonts w:eastAsia="SimSun"/>
          </w:rPr>
          <w:tab/>
        </w:r>
        <w:r w:rsidRPr="00C95687">
          <w:t>Ensure the UE is in State 3A-RF-CE with the condition CEModeA according to TS 36.508 [7] clause 7.2A.3AA.</w:t>
        </w:r>
      </w:ins>
    </w:p>
    <w:p w:rsidR="008E51D7" w:rsidRPr="004B5EB4" w:rsidRDefault="008E51D7" w:rsidP="008E51D7">
      <w:pPr>
        <w:pStyle w:val="B1"/>
        <w:rPr>
          <w:ins w:id="442" w:author="Yaghoobi, Hassan" w:date="2016-09-29T23:08:00Z"/>
          <w:rFonts w:eastAsia="SimSun"/>
        </w:rPr>
      </w:pPr>
      <w:ins w:id="443" w:author="Yaghoobi, Hassan" w:date="2016-09-29T23:08:00Z">
        <w:r w:rsidRPr="00C95687">
          <w:rPr>
            <w:rFonts w:eastAsia="SimSun"/>
            <w:rPrChange w:id="444" w:author="Yaghoobi, Hassan" w:date="2016-10-02T23:48:00Z">
              <w:rPr>
                <w:rFonts w:eastAsia="SimSun"/>
              </w:rPr>
            </w:rPrChange>
          </w:rPr>
          <w:t>2.</w:t>
        </w:r>
        <w:r w:rsidRPr="00C95687">
          <w:rPr>
            <w:rFonts w:eastAsia="SimSun"/>
            <w:rPrChange w:id="445" w:author="Yaghoobi, Hassan" w:date="2016-10-02T23:48:00Z">
              <w:rPr>
                <w:rFonts w:eastAsia="SimSun"/>
              </w:rPr>
            </w:rPrChange>
          </w:rPr>
          <w:tab/>
        </w:r>
        <w:r w:rsidRPr="00C95687">
          <w:rPr>
            <w:rFonts w:eastAsia="??"/>
            <w:rPrChange w:id="446" w:author="Yaghoobi, Hassan" w:date="2016-10-02T23:48:00Z">
              <w:rPr>
                <w:rFonts w:eastAsia="??"/>
              </w:rPr>
            </w:rPrChange>
          </w:rPr>
          <w:t xml:space="preserve">Set the parameters according to T1 in </w:t>
        </w:r>
        <w:r w:rsidRPr="00C95687">
          <w:rPr>
            <w:rPrChange w:id="447" w:author="Yaghoobi, Hassan" w:date="2016-10-02T23:48:00Z">
              <w:rPr/>
            </w:rPrChange>
          </w:rPr>
          <w:t xml:space="preserve">Table </w:t>
        </w:r>
        <w:r w:rsidRPr="00C95687">
          <w:rPr>
            <w:rFonts w:eastAsia="PMingLiU"/>
            <w:lang w:eastAsia="zh-TW"/>
            <w:rPrChange w:id="448" w:author="Yaghoobi, Hassan" w:date="2016-10-02T23:48:00Z">
              <w:rPr>
                <w:rFonts w:eastAsia="PMingLiU"/>
                <w:lang w:eastAsia="zh-TW"/>
              </w:rPr>
            </w:rPrChange>
          </w:rPr>
          <w:t>8.1.</w:t>
        </w:r>
      </w:ins>
      <w:ins w:id="449" w:author="Yaghoobi, Hassan" w:date="2016-09-29T23:10:00Z">
        <w:r w:rsidR="004A68E4" w:rsidRPr="00C95687">
          <w:rPr>
            <w:rFonts w:eastAsia="PMingLiU"/>
            <w:lang w:eastAsia="zh-TW"/>
            <w:rPrChange w:id="450" w:author="Yaghoobi, Hassan" w:date="2016-10-02T23:48:00Z">
              <w:rPr>
                <w:rFonts w:eastAsia="PMingLiU"/>
                <w:lang w:eastAsia="zh-TW"/>
              </w:rPr>
            </w:rPrChange>
          </w:rPr>
          <w:t>28</w:t>
        </w:r>
      </w:ins>
      <w:ins w:id="451" w:author="Yaghoobi, Hassan" w:date="2016-09-29T23:08:00Z">
        <w:r w:rsidRPr="00C95687">
          <w:rPr>
            <w:rFonts w:eastAsia="PMingLiU"/>
            <w:lang w:eastAsia="zh-TW"/>
            <w:rPrChange w:id="452" w:author="Yaghoobi, Hassan" w:date="2016-10-02T23:48:00Z">
              <w:rPr>
                <w:rFonts w:eastAsia="PMingLiU"/>
                <w:lang w:eastAsia="zh-TW"/>
              </w:rPr>
            </w:rPrChange>
          </w:rPr>
          <w:t>.5-1</w:t>
        </w:r>
        <w:r w:rsidRPr="00C95687">
          <w:rPr>
            <w:rFonts w:eastAsia="??"/>
            <w:rPrChange w:id="453" w:author="Yaghoobi, Hassan" w:date="2016-10-02T23:48:00Z">
              <w:rPr>
                <w:rFonts w:eastAsia="??"/>
              </w:rPr>
            </w:rPrChange>
          </w:rPr>
          <w:t xml:space="preserve">. </w:t>
        </w:r>
        <w:r w:rsidRPr="00C95687">
          <w:rPr>
            <w:rPrChange w:id="454" w:author="Yaghoobi, Hassan" w:date="2016-10-02T23:48:00Z">
              <w:rPr/>
            </w:rPrChange>
          </w:rPr>
          <w:t xml:space="preserve">Propagation conditions are set according to </w:t>
        </w:r>
        <w:bookmarkStart w:id="455" w:name="_GoBack"/>
        <w:r w:rsidRPr="00C95687">
          <w:t xml:space="preserve">Annex </w:t>
        </w:r>
        <w:r w:rsidR="00CC62F4" w:rsidRPr="00C95687">
          <w:t>B.</w:t>
        </w:r>
      </w:ins>
      <w:ins w:id="456" w:author="Yaghoobi, Hassan" w:date="2016-09-29T23:46:00Z">
        <w:r w:rsidR="00CC62F4" w:rsidRPr="00C95687">
          <w:t>1</w:t>
        </w:r>
      </w:ins>
      <w:bookmarkEnd w:id="455"/>
      <w:ins w:id="457" w:author="Yaghoobi, Hassan" w:date="2016-09-29T23:08:00Z">
        <w:r w:rsidRPr="00C95687">
          <w:rPr>
            <w:rFonts w:eastAsia="PMingLiU"/>
            <w:lang w:eastAsia="zh-TW"/>
          </w:rPr>
          <w:t>.</w:t>
        </w:r>
        <w:r w:rsidRPr="004B5EB4">
          <w:t xml:space="preserve"> </w:t>
        </w:r>
        <w:r w:rsidRPr="004B5EB4">
          <w:rPr>
            <w:rFonts w:eastAsia="??"/>
          </w:rPr>
          <w:t>T1 starts.</w:t>
        </w:r>
      </w:ins>
    </w:p>
    <w:p w:rsidR="008E51D7" w:rsidRPr="004B5EB4" w:rsidRDefault="008E51D7" w:rsidP="008E51D7">
      <w:pPr>
        <w:pStyle w:val="B1"/>
        <w:rPr>
          <w:ins w:id="458" w:author="Yaghoobi, Hassan" w:date="2016-09-29T23:08:00Z"/>
          <w:rFonts w:eastAsia="SimSun"/>
        </w:rPr>
      </w:pPr>
      <w:ins w:id="459" w:author="Yaghoobi, Hassan" w:date="2016-09-29T23:08:00Z">
        <w:r w:rsidRPr="004B5EB4">
          <w:rPr>
            <w:rFonts w:eastAsia="SimSun"/>
          </w:rPr>
          <w:t>3.</w:t>
        </w:r>
        <w:r w:rsidRPr="004B5EB4">
          <w:rPr>
            <w:rFonts w:eastAsia="SimSun"/>
          </w:rPr>
          <w:tab/>
        </w:r>
        <w:r>
          <w:rPr>
            <w:rFonts w:eastAsia="SimSun"/>
          </w:rPr>
          <w:t xml:space="preserve">The </w:t>
        </w:r>
        <w:r w:rsidRPr="004B5EB4">
          <w:t>S</w:t>
        </w:r>
        <w:r w:rsidRPr="004B5EB4">
          <w:rPr>
            <w:rFonts w:eastAsia="??"/>
          </w:rPr>
          <w:t xml:space="preserve">S shall transmit </w:t>
        </w:r>
        <w:r>
          <w:rPr>
            <w:rFonts w:eastAsia="??"/>
          </w:rPr>
          <w:t xml:space="preserve">the </w:t>
        </w:r>
        <w:r w:rsidRPr="004B5EB4">
          <w:rPr>
            <w:rFonts w:eastAsia="??"/>
          </w:rPr>
          <w:t>RRCConnectionReconfiguration message.</w:t>
        </w:r>
      </w:ins>
    </w:p>
    <w:p w:rsidR="008E51D7" w:rsidRPr="004B5EB4" w:rsidRDefault="008E51D7" w:rsidP="008E51D7">
      <w:pPr>
        <w:pStyle w:val="B1"/>
        <w:rPr>
          <w:ins w:id="460" w:author="Yaghoobi, Hassan" w:date="2016-09-29T23:08:00Z"/>
          <w:rFonts w:eastAsia="SimSun"/>
        </w:rPr>
      </w:pPr>
      <w:ins w:id="461" w:author="Yaghoobi, Hassan" w:date="2016-09-29T23:08:00Z">
        <w:r w:rsidRPr="004B5EB4">
          <w:rPr>
            <w:rFonts w:eastAsia="SimSun"/>
          </w:rPr>
          <w:t>4.</w:t>
        </w:r>
        <w:r w:rsidRPr="004B5EB4">
          <w:rPr>
            <w:rFonts w:eastAsia="SimSun"/>
          </w:rPr>
          <w:tab/>
        </w:r>
        <w:r w:rsidRPr="004B5EB4">
          <w:rPr>
            <w:rFonts w:eastAsia="??"/>
          </w:rPr>
          <w:t xml:space="preserve">The UE shall transmit </w:t>
        </w:r>
        <w:r>
          <w:rPr>
            <w:rFonts w:eastAsia="??"/>
          </w:rPr>
          <w:t xml:space="preserve">the </w:t>
        </w:r>
        <w:r w:rsidRPr="004B5EB4">
          <w:rPr>
            <w:rFonts w:eastAsia="??"/>
          </w:rPr>
          <w:t>RRCConnectionReconfigurationComplete message.</w:t>
        </w:r>
      </w:ins>
    </w:p>
    <w:p w:rsidR="008E51D7" w:rsidRPr="004B5EB4" w:rsidRDefault="008E51D7" w:rsidP="008E51D7">
      <w:pPr>
        <w:pStyle w:val="B1"/>
        <w:rPr>
          <w:ins w:id="462" w:author="Yaghoobi, Hassan" w:date="2016-09-29T23:08:00Z"/>
          <w:rFonts w:eastAsia="SimSun"/>
        </w:rPr>
      </w:pPr>
      <w:ins w:id="463" w:author="Yaghoobi, Hassan" w:date="2016-09-29T23:08:00Z">
        <w:r w:rsidRPr="004B5EB4">
          <w:rPr>
            <w:rFonts w:eastAsia="SimSun"/>
          </w:rPr>
          <w:t>5.</w:t>
        </w:r>
        <w:r w:rsidRPr="004B5EB4">
          <w:rPr>
            <w:rFonts w:eastAsia="SimSun"/>
          </w:rPr>
          <w:tab/>
        </w:r>
        <w:r w:rsidRPr="004B5EB4">
          <w:rPr>
            <w:rFonts w:eastAsia="??"/>
          </w:rPr>
          <w:t>When T1 expires, the SS shall switch the power setting from T1 to</w:t>
        </w:r>
        <w:r>
          <w:rPr>
            <w:rFonts w:eastAsia="??"/>
          </w:rPr>
          <w:t xml:space="preserve"> T2 as specified in Tables 8.1.</w:t>
        </w:r>
      </w:ins>
      <w:ins w:id="464" w:author="Yaghoobi, Hassan" w:date="2016-09-29T23:10:00Z">
        <w:r w:rsidR="004A68E4">
          <w:rPr>
            <w:rFonts w:eastAsia="??"/>
          </w:rPr>
          <w:t>28</w:t>
        </w:r>
      </w:ins>
      <w:ins w:id="465" w:author="Yaghoobi, Hassan" w:date="2016-09-29T23:08:00Z">
        <w:r w:rsidRPr="004B5EB4">
          <w:rPr>
            <w:rFonts w:eastAsia="??"/>
          </w:rPr>
          <w:t>.5-1</w:t>
        </w:r>
        <w:r>
          <w:rPr>
            <w:rFonts w:eastAsia="??"/>
          </w:rPr>
          <w:t xml:space="preserve"> and 8.1.</w:t>
        </w:r>
      </w:ins>
      <w:ins w:id="466" w:author="Yaghoobi, Hassan" w:date="2016-09-29T23:10:00Z">
        <w:r w:rsidR="004A68E4">
          <w:rPr>
            <w:rFonts w:eastAsia="??"/>
          </w:rPr>
          <w:t>28</w:t>
        </w:r>
      </w:ins>
      <w:ins w:id="467" w:author="Yaghoobi, Hassan" w:date="2016-09-29T23:08:00Z">
        <w:r>
          <w:rPr>
            <w:rFonts w:eastAsia="??"/>
          </w:rPr>
          <w:t>.5-2</w:t>
        </w:r>
        <w:r w:rsidRPr="004B5EB4">
          <w:rPr>
            <w:rFonts w:eastAsia="??"/>
          </w:rPr>
          <w:t>.</w:t>
        </w:r>
      </w:ins>
    </w:p>
    <w:p w:rsidR="008E51D7" w:rsidRPr="004B5EB4" w:rsidRDefault="008E51D7" w:rsidP="008E51D7">
      <w:pPr>
        <w:pStyle w:val="B1"/>
        <w:rPr>
          <w:ins w:id="468" w:author="Yaghoobi, Hassan" w:date="2016-09-29T23:08:00Z"/>
          <w:rFonts w:eastAsia="SimSun"/>
        </w:rPr>
      </w:pPr>
      <w:ins w:id="469" w:author="Yaghoobi, Hassan" w:date="2016-09-29T23:08:00Z">
        <w:r w:rsidRPr="004B5EB4">
          <w:rPr>
            <w:rFonts w:eastAsia="SimSun"/>
          </w:rPr>
          <w:t>6.</w:t>
        </w:r>
        <w:r w:rsidRPr="004B5EB4">
          <w:rPr>
            <w:rFonts w:eastAsia="SimSun"/>
          </w:rPr>
          <w:tab/>
        </w:r>
        <w:r>
          <w:rPr>
            <w:rFonts w:eastAsia="SimSun"/>
          </w:rPr>
          <w:t xml:space="preserve">The </w:t>
        </w:r>
        <w:r w:rsidRPr="004B5EB4">
          <w:rPr>
            <w:rFonts w:eastAsia="??"/>
          </w:rPr>
          <w:t xml:space="preserve">UE shall transmit a MeasurementReport message triggered by Event A3. If the overall delays measured from the beginning of time period T2 is </w:t>
        </w:r>
        <w:r w:rsidRPr="00FD26BE">
          <w:rPr>
            <w:rFonts w:eastAsia="??"/>
          </w:rPr>
          <w:t>less than [</w:t>
        </w:r>
        <w:r w:rsidRPr="00FD26BE">
          <w:rPr>
            <w:rFonts w:eastAsia="PMingLiU"/>
            <w:lang w:eastAsia="zh-TW"/>
          </w:rPr>
          <w:t>1480+TT</w:t>
        </w:r>
        <w:r w:rsidRPr="00FD26BE">
          <w:rPr>
            <w:rFonts w:eastAsia="??"/>
          </w:rPr>
          <w:t>] ms for Test 1 or less than [</w:t>
        </w:r>
        <w:r w:rsidRPr="00FD26BE">
          <w:t>26880+TT</w:t>
        </w:r>
        <w:r w:rsidRPr="00FD26BE">
          <w:rPr>
            <w:rFonts w:eastAsia="??"/>
          </w:rPr>
          <w:t>] ms for</w:t>
        </w:r>
        <w:r>
          <w:rPr>
            <w:rFonts w:eastAsia="??"/>
          </w:rPr>
          <w:t xml:space="preserve"> Test </w:t>
        </w:r>
        <w:r>
          <w:rPr>
            <w:rFonts w:eastAsia="??"/>
          </w:rPr>
          <w:lastRenderedPageBreak/>
          <w:t>2</w:t>
        </w:r>
        <w:r w:rsidRPr="004B5EB4">
          <w:rPr>
            <w:rFonts w:eastAsia="??"/>
          </w:rPr>
          <w:t xml:space="preserve"> then the number of successful tests is increased by one. If the UE fails to report the event within the overall delays measured requirement then the number of failure tests is increased by one.</w:t>
        </w:r>
      </w:ins>
    </w:p>
    <w:p w:rsidR="008E51D7" w:rsidRPr="004B5EB4" w:rsidRDefault="008E51D7" w:rsidP="008E51D7">
      <w:pPr>
        <w:pStyle w:val="B1"/>
        <w:rPr>
          <w:ins w:id="470" w:author="Yaghoobi, Hassan" w:date="2016-09-29T23:08:00Z"/>
          <w:rFonts w:eastAsia="SimSun"/>
        </w:rPr>
      </w:pPr>
      <w:ins w:id="471" w:author="Yaghoobi, Hassan" w:date="2016-09-29T23:08:00Z">
        <w:r w:rsidRPr="004B5EB4">
          <w:rPr>
            <w:rFonts w:eastAsia="SimSun"/>
          </w:rPr>
          <w:t>7.</w:t>
        </w:r>
        <w:r w:rsidRPr="004B5EB4">
          <w:rPr>
            <w:rFonts w:eastAsia="SimSun"/>
          </w:rPr>
          <w:tab/>
        </w:r>
        <w:r w:rsidRPr="004B5EB4">
          <w:rPr>
            <w:rFonts w:eastAsia="??"/>
          </w:rPr>
          <w:t>After the SS receive</w:t>
        </w:r>
        <w:r>
          <w:rPr>
            <w:rFonts w:eastAsia="??"/>
          </w:rPr>
          <w:t>s</w:t>
        </w:r>
        <w:r w:rsidRPr="004B5EB4">
          <w:rPr>
            <w:rFonts w:eastAsia="??"/>
          </w:rPr>
          <w:t xml:space="preserve"> the MeasurementReport message in step 6) or when T2 expires, the SS shall transmit </w:t>
        </w:r>
        <w:r>
          <w:rPr>
            <w:rFonts w:eastAsia="??"/>
          </w:rPr>
          <w:t xml:space="preserve">the </w:t>
        </w:r>
        <w:r w:rsidRPr="004B5EB4">
          <w:rPr>
            <w:rFonts w:eastAsia="??"/>
          </w:rPr>
          <w:t>RRCConnectionRelease message to release the RRC connection which includes the release of the established radio bearers as well as all radio resources.</w:t>
        </w:r>
      </w:ins>
    </w:p>
    <w:p w:rsidR="008E51D7" w:rsidRPr="004B5EB4" w:rsidRDefault="008E51D7" w:rsidP="008E51D7">
      <w:pPr>
        <w:pStyle w:val="B1"/>
        <w:rPr>
          <w:ins w:id="472" w:author="Yaghoobi, Hassan" w:date="2016-09-29T23:08:00Z"/>
          <w:rFonts w:eastAsia="SimSun"/>
        </w:rPr>
      </w:pPr>
      <w:ins w:id="473" w:author="Yaghoobi, Hassan" w:date="2016-09-29T23:08:00Z">
        <w:r w:rsidRPr="004B5EB4">
          <w:rPr>
            <w:rFonts w:eastAsia="SimSun"/>
          </w:rPr>
          <w:t>8.</w:t>
        </w:r>
        <w:r w:rsidRPr="004B5EB4">
          <w:rPr>
            <w:rFonts w:eastAsia="SimSun"/>
          </w:rPr>
          <w:tab/>
        </w:r>
        <w:r w:rsidRPr="004B5EB4">
          <w:rPr>
            <w:rFonts w:eastAsia="??"/>
          </w:rPr>
          <w:t>Set Cell 2 physical cell identity = ((current cell 2 physical cell identity + 1) mod 14 + 2) for next iteration of the test procedure loop.</w:t>
        </w:r>
      </w:ins>
    </w:p>
    <w:p w:rsidR="008E51D7" w:rsidRPr="004B5EB4" w:rsidRDefault="008E51D7" w:rsidP="008E51D7">
      <w:pPr>
        <w:pStyle w:val="B1"/>
        <w:rPr>
          <w:ins w:id="474" w:author="Yaghoobi, Hassan" w:date="2016-09-29T23:08:00Z"/>
          <w:rFonts w:eastAsia="SimSun"/>
        </w:rPr>
      </w:pPr>
      <w:ins w:id="475" w:author="Yaghoobi, Hassan" w:date="2016-09-29T23:08:00Z">
        <w:r w:rsidRPr="004B5EB4">
          <w:rPr>
            <w:rFonts w:eastAsia="SimSun"/>
          </w:rPr>
          <w:t>9.</w:t>
        </w:r>
        <w:r w:rsidRPr="004B5EB4">
          <w:rPr>
            <w:rFonts w:eastAsia="SimSun"/>
          </w:rPr>
          <w:tab/>
        </w:r>
        <w:r w:rsidRPr="004B5EB4">
          <w:rPr>
            <w:rFonts w:eastAsia="??"/>
          </w:rPr>
          <w:t>After the RRC connection relea</w:t>
        </w:r>
        <w:r w:rsidRPr="004B5EB4">
          <w:t>se, the SS:</w:t>
        </w:r>
        <w:r w:rsidRPr="004B5EB4">
          <w:br/>
          <w:t>- transmits in Cell 1 a Paging message (including PagingRecord with UE-Identity) for the UE and ensures the UE is in State 3A</w:t>
        </w:r>
        <w:r>
          <w:t>-CE with the condition CEModeA</w:t>
        </w:r>
        <w:r w:rsidRPr="004B5EB4">
          <w:t xml:space="preserve"> according to TS 36.508 [7] clause 4.5.3A</w:t>
        </w:r>
        <w:r>
          <w:t>B</w:t>
        </w:r>
        <w:r w:rsidRPr="004B5EB4">
          <w:t xml:space="preserve"> (if the paging fails, switches off and on the UE and ensures the UE is in State 3A-RF</w:t>
        </w:r>
        <w:r>
          <w:t>-CE with the condition CEModeA</w:t>
        </w:r>
        <w:r w:rsidRPr="004B5EB4">
          <w:t xml:space="preserve"> according to TS 36.508 [7] clause 7.2A.3</w:t>
        </w:r>
        <w:r>
          <w:t>AA</w:t>
        </w:r>
        <w:r w:rsidRPr="004B5EB4">
          <w:t>),</w:t>
        </w:r>
        <w:r w:rsidRPr="004B5EB4">
          <w:br/>
          <w:t>or</w:t>
        </w:r>
        <w:r w:rsidRPr="004B5EB4">
          <w:br/>
          <w:t>- switches off and on the UE and ensures the UE is in State 3A-RF</w:t>
        </w:r>
        <w:r>
          <w:t>-CE with the condition CEModeA</w:t>
        </w:r>
        <w:r w:rsidRPr="004B5EB4">
          <w:t xml:space="preserve"> according to TS 36.508 [7] clause 7.2A.3</w:t>
        </w:r>
        <w:r>
          <w:t>AA</w:t>
        </w:r>
        <w:r w:rsidRPr="004B5EB4">
          <w:t>.</w:t>
        </w:r>
      </w:ins>
    </w:p>
    <w:p w:rsidR="008E51D7" w:rsidRDefault="008E51D7" w:rsidP="008E51D7">
      <w:pPr>
        <w:pStyle w:val="B1"/>
        <w:rPr>
          <w:ins w:id="476" w:author="Yaghoobi, Hassan" w:date="2016-09-29T23:08:00Z"/>
          <w:rFonts w:eastAsia="??"/>
        </w:rPr>
      </w:pPr>
      <w:ins w:id="477" w:author="Yaghoobi, Hassan" w:date="2016-09-29T23:08:00Z">
        <w:r w:rsidRPr="004B5EB4">
          <w:rPr>
            <w:rFonts w:eastAsia="SimSun"/>
          </w:rPr>
          <w:t>10.</w:t>
        </w:r>
        <w:r w:rsidRPr="004B5EB4">
          <w:rPr>
            <w:rFonts w:eastAsia="SimSun"/>
          </w:rPr>
          <w:tab/>
        </w:r>
        <w:r w:rsidRPr="004B5EB4">
          <w:t>Repeat step</w:t>
        </w:r>
        <w:r>
          <w:t>s</w:t>
        </w:r>
        <w:r w:rsidRPr="004B5EB4">
          <w:t xml:space="preserve"> 2-9 until the confidence level according to </w:t>
        </w:r>
        <w:r w:rsidRPr="004B5EB4">
          <w:rPr>
            <w:rFonts w:eastAsia="??"/>
          </w:rPr>
          <w:t>T</w:t>
        </w:r>
        <w:r>
          <w:rPr>
            <w:rFonts w:eastAsia="??"/>
          </w:rPr>
          <w:t xml:space="preserve">able G.2.3-1 in Annex </w:t>
        </w:r>
        <w:r w:rsidRPr="004B5EB4">
          <w:rPr>
            <w:rFonts w:eastAsia="??"/>
          </w:rPr>
          <w:t>G.2 is achieved.</w:t>
        </w:r>
      </w:ins>
    </w:p>
    <w:p w:rsidR="008E51D7" w:rsidRPr="004B5EB4" w:rsidRDefault="008E51D7" w:rsidP="008E51D7">
      <w:pPr>
        <w:pStyle w:val="B1"/>
        <w:rPr>
          <w:ins w:id="478" w:author="Yaghoobi, Hassan" w:date="2016-09-29T23:08:00Z"/>
          <w:rFonts w:eastAsia="SimSun"/>
        </w:rPr>
      </w:pPr>
      <w:ins w:id="479" w:author="Yaghoobi, Hassan" w:date="2016-09-29T23:08:00Z">
        <w:r>
          <w:rPr>
            <w:rFonts w:eastAsia="??"/>
          </w:rPr>
          <w:t>11. Repeat steps 1-10 for each sub-test Table 8.1.</w:t>
        </w:r>
      </w:ins>
      <w:ins w:id="480" w:author="Yaghoobi, Hassan" w:date="2016-09-29T23:10:00Z">
        <w:r w:rsidR="004A68E4">
          <w:rPr>
            <w:rFonts w:eastAsia="??"/>
          </w:rPr>
          <w:t>28</w:t>
        </w:r>
      </w:ins>
      <w:ins w:id="481" w:author="Yaghoobi, Hassan" w:date="2016-09-29T23:08:00Z">
        <w:r>
          <w:rPr>
            <w:rFonts w:eastAsia="??"/>
          </w:rPr>
          <w:t>.4.1-1 as appropriate.</w:t>
        </w:r>
      </w:ins>
    </w:p>
    <w:p w:rsidR="008E51D7" w:rsidRPr="004B5EB4" w:rsidRDefault="008E51D7" w:rsidP="008E51D7">
      <w:pPr>
        <w:pStyle w:val="Heading5"/>
        <w:rPr>
          <w:ins w:id="482" w:author="Yaghoobi, Hassan" w:date="2016-09-29T23:08:00Z"/>
          <w:rFonts w:eastAsia="SimSun"/>
        </w:rPr>
      </w:pPr>
      <w:ins w:id="483" w:author="Yaghoobi, Hassan" w:date="2016-09-29T23:08:00Z">
        <w:r w:rsidRPr="004B5EB4">
          <w:rPr>
            <w:rFonts w:eastAsia="PMingLiU"/>
            <w:lang w:eastAsia="zh-TW"/>
          </w:rPr>
          <w:t>8.1.</w:t>
        </w:r>
      </w:ins>
      <w:ins w:id="484" w:author="Yaghoobi, Hassan" w:date="2016-09-29T23:10:00Z">
        <w:r w:rsidR="004A68E4">
          <w:rPr>
            <w:rFonts w:eastAsia="PMingLiU"/>
            <w:lang w:eastAsia="zh-TW"/>
          </w:rPr>
          <w:t>28</w:t>
        </w:r>
      </w:ins>
      <w:ins w:id="485" w:author="Yaghoobi, Hassan" w:date="2016-09-29T23:08:00Z">
        <w:r w:rsidRPr="004B5EB4">
          <w:rPr>
            <w:rFonts w:eastAsia="PMingLiU"/>
            <w:lang w:eastAsia="zh-TW"/>
          </w:rPr>
          <w:t>.4.3</w:t>
        </w:r>
        <w:r w:rsidRPr="004B5EB4">
          <w:rPr>
            <w:rFonts w:eastAsia="PMingLiU"/>
            <w:lang w:eastAsia="zh-TW"/>
          </w:rPr>
          <w:tab/>
          <w:t>Message contents</w:t>
        </w:r>
      </w:ins>
    </w:p>
    <w:p w:rsidR="008E51D7" w:rsidRPr="004B5EB4" w:rsidRDefault="008E51D7" w:rsidP="008E51D7">
      <w:pPr>
        <w:rPr>
          <w:ins w:id="486" w:author="Yaghoobi, Hassan" w:date="2016-09-29T23:08:00Z"/>
          <w:rFonts w:eastAsia="SimSun"/>
        </w:rPr>
      </w:pPr>
      <w:ins w:id="487" w:author="Yaghoobi, Hassan" w:date="2016-09-29T23:08:00Z">
        <w:r w:rsidRPr="004B5EB4">
          <w:t>Message contents are according to TS 36.508 [7] clause 4.6</w:t>
        </w:r>
        <w:r>
          <w:t xml:space="preserve"> with the condition CEModeA</w:t>
        </w:r>
        <w:r w:rsidRPr="004B5EB4">
          <w:t xml:space="preserve"> </w:t>
        </w:r>
        <w:r>
          <w:t>and</w:t>
        </w:r>
        <w:r w:rsidRPr="004B5EB4">
          <w:t xml:space="preserve"> the following exceptions:</w:t>
        </w:r>
      </w:ins>
    </w:p>
    <w:p w:rsidR="008E51D7" w:rsidRPr="004B5EB4" w:rsidRDefault="008E51D7" w:rsidP="008E51D7">
      <w:pPr>
        <w:pStyle w:val="TH"/>
        <w:rPr>
          <w:ins w:id="488" w:author="Yaghoobi, Hassan" w:date="2016-09-29T23:08:00Z"/>
          <w:lang w:eastAsia="zh-CN"/>
        </w:rPr>
      </w:pPr>
      <w:ins w:id="489" w:author="Yaghoobi, Hassan" w:date="2016-09-29T23:08:00Z">
        <w:r w:rsidRPr="004B5EB4">
          <w:t xml:space="preserve">Table </w:t>
        </w:r>
        <w:r w:rsidRPr="004B5EB4">
          <w:rPr>
            <w:lang w:eastAsia="zh-CN"/>
          </w:rPr>
          <w:t>8.1.</w:t>
        </w:r>
      </w:ins>
      <w:ins w:id="490" w:author="Yaghoobi, Hassan" w:date="2016-09-29T23:10:00Z">
        <w:r w:rsidR="004A68E4">
          <w:rPr>
            <w:lang w:eastAsia="zh-CN"/>
          </w:rPr>
          <w:t>28</w:t>
        </w:r>
      </w:ins>
      <w:ins w:id="491" w:author="Yaghoobi, Hassan" w:date="2016-09-29T23:08:00Z">
        <w:r w:rsidRPr="004B5EB4">
          <w:rPr>
            <w:lang w:eastAsia="zh-CN"/>
          </w:rPr>
          <w:t>.4.3</w:t>
        </w:r>
        <w:r w:rsidRPr="004B5EB4">
          <w:t xml:space="preserve">-1: Common </w:t>
        </w:r>
        <w:r w:rsidRPr="004B5EB4">
          <w:rPr>
            <w:lang w:eastAsia="zh-CN"/>
          </w:rPr>
          <w:t xml:space="preserve">Exception messages for E-UTRAN </w:t>
        </w:r>
      </w:ins>
      <w:ins w:id="492" w:author="Yaghoobi, Hassan" w:date="2016-09-29T23:11:00Z">
        <w:r w:rsidR="004A68E4">
          <w:t>HD-FDD</w:t>
        </w:r>
      </w:ins>
      <w:ins w:id="493"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for Cat-M1 UE</w:t>
        </w:r>
        <w:r>
          <w:rPr>
            <w:lang w:eastAsia="zh-CN"/>
          </w:rPr>
          <w:t xml:space="preserve"> in CE</w:t>
        </w:r>
        <w:r w:rsidRPr="003E0089">
          <w:rPr>
            <w:rFonts w:hint="eastAsia"/>
            <w:lang w:eastAsia="zh-CN"/>
          </w:rPr>
          <w:t xml:space="preserve"> </w:t>
        </w:r>
        <w:r>
          <w:rPr>
            <w:lang w:eastAsia="zh-CN"/>
          </w:rPr>
          <w:t>in DRX test 1 and 2 requirements</w:t>
        </w:r>
      </w:ins>
    </w:p>
    <w:tbl>
      <w:tblPr>
        <w:tblW w:w="6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250"/>
      </w:tblGrid>
      <w:tr w:rsidR="008E51D7" w:rsidRPr="004B5EB4" w:rsidTr="007139EB">
        <w:trPr>
          <w:cantSplit/>
          <w:jc w:val="center"/>
          <w:ins w:id="494" w:author="Yaghoobi, Hassan" w:date="2016-09-29T23:08:00Z"/>
        </w:trPr>
        <w:tc>
          <w:tcPr>
            <w:tcW w:w="6742" w:type="dxa"/>
            <w:gridSpan w:val="2"/>
            <w:tcBorders>
              <w:top w:val="single" w:sz="4" w:space="0" w:color="auto"/>
              <w:left w:val="single" w:sz="4" w:space="0" w:color="auto"/>
              <w:bottom w:val="single" w:sz="4" w:space="0" w:color="auto"/>
              <w:right w:val="single" w:sz="4" w:space="0" w:color="auto"/>
            </w:tcBorders>
            <w:hideMark/>
          </w:tcPr>
          <w:p w:rsidR="008E51D7" w:rsidRPr="004B5EB4" w:rsidRDefault="008E51D7" w:rsidP="007139EB">
            <w:pPr>
              <w:pStyle w:val="TAH"/>
              <w:rPr>
                <w:ins w:id="495" w:author="Yaghoobi, Hassan" w:date="2016-09-29T23:08:00Z"/>
                <w:lang w:eastAsia="zh-CN"/>
              </w:rPr>
            </w:pPr>
            <w:ins w:id="496" w:author="Yaghoobi, Hassan" w:date="2016-09-29T23:08:00Z">
              <w:r w:rsidRPr="004B5EB4">
                <w:t>Default Message Contents</w:t>
              </w:r>
            </w:ins>
          </w:p>
        </w:tc>
      </w:tr>
      <w:tr w:rsidR="008E51D7" w:rsidRPr="004B5EB4" w:rsidTr="007139EB">
        <w:trPr>
          <w:cantSplit/>
          <w:jc w:val="center"/>
          <w:ins w:id="497" w:author="Yaghoobi, Hassan" w:date="2016-09-29T23:08:00Z"/>
        </w:trPr>
        <w:tc>
          <w:tcPr>
            <w:tcW w:w="3492" w:type="dxa"/>
            <w:tcBorders>
              <w:top w:val="single" w:sz="4" w:space="0" w:color="auto"/>
              <w:left w:val="single" w:sz="4" w:space="0" w:color="auto"/>
              <w:bottom w:val="single" w:sz="4" w:space="0" w:color="auto"/>
              <w:right w:val="single" w:sz="4" w:space="0" w:color="auto"/>
            </w:tcBorders>
            <w:hideMark/>
          </w:tcPr>
          <w:p w:rsidR="008E51D7" w:rsidRPr="004B5EB4" w:rsidRDefault="008E51D7" w:rsidP="007139EB">
            <w:pPr>
              <w:pStyle w:val="TAL"/>
              <w:rPr>
                <w:ins w:id="498" w:author="Yaghoobi, Hassan" w:date="2016-09-29T23:08:00Z"/>
              </w:rPr>
            </w:pPr>
            <w:ins w:id="499" w:author="Yaghoobi, Hassan" w:date="2016-09-29T23:08:00Z">
              <w:r w:rsidRPr="004B5EB4">
                <w:t>Common contents of system information blocks exceptions</w:t>
              </w:r>
            </w:ins>
          </w:p>
        </w:tc>
        <w:tc>
          <w:tcPr>
            <w:tcW w:w="3250"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500" w:author="Yaghoobi, Hassan" w:date="2016-09-29T23:08:00Z"/>
                <w:lang w:eastAsia="zh-CN"/>
              </w:rPr>
            </w:pPr>
          </w:p>
        </w:tc>
      </w:tr>
      <w:tr w:rsidR="008E51D7" w:rsidRPr="004B5EB4" w:rsidTr="007139EB">
        <w:trPr>
          <w:cantSplit/>
          <w:jc w:val="center"/>
          <w:ins w:id="501" w:author="Yaghoobi, Hassan" w:date="2016-09-29T23:08:00Z"/>
        </w:trPr>
        <w:tc>
          <w:tcPr>
            <w:tcW w:w="3492" w:type="dxa"/>
            <w:tcBorders>
              <w:top w:val="single" w:sz="4" w:space="0" w:color="auto"/>
              <w:left w:val="single" w:sz="4" w:space="0" w:color="auto"/>
              <w:bottom w:val="single" w:sz="4" w:space="0" w:color="auto"/>
              <w:right w:val="single" w:sz="4" w:space="0" w:color="auto"/>
            </w:tcBorders>
            <w:hideMark/>
          </w:tcPr>
          <w:p w:rsidR="008E51D7" w:rsidRPr="004B5EB4" w:rsidRDefault="008E51D7" w:rsidP="007139EB">
            <w:pPr>
              <w:pStyle w:val="TAL"/>
              <w:rPr>
                <w:ins w:id="502" w:author="Yaghoobi, Hassan" w:date="2016-09-29T23:08:00Z"/>
              </w:rPr>
            </w:pPr>
            <w:ins w:id="503" w:author="Yaghoobi, Hassan" w:date="2016-09-29T23:08:00Z">
              <w:r w:rsidRPr="004B5EB4">
                <w:t>Default RRC messages and information elements contents exceptions</w:t>
              </w:r>
            </w:ins>
          </w:p>
        </w:tc>
        <w:tc>
          <w:tcPr>
            <w:tcW w:w="3250" w:type="dxa"/>
            <w:tcBorders>
              <w:top w:val="single" w:sz="4" w:space="0" w:color="auto"/>
              <w:left w:val="single" w:sz="4" w:space="0" w:color="auto"/>
              <w:bottom w:val="single" w:sz="4" w:space="0" w:color="auto"/>
              <w:right w:val="single" w:sz="4" w:space="0" w:color="auto"/>
            </w:tcBorders>
            <w:hideMark/>
          </w:tcPr>
          <w:p w:rsidR="008E51D7" w:rsidRPr="004B5EB4" w:rsidRDefault="008E51D7" w:rsidP="007139EB">
            <w:pPr>
              <w:pStyle w:val="TAL"/>
              <w:rPr>
                <w:ins w:id="504" w:author="Yaghoobi, Hassan" w:date="2016-09-29T23:08:00Z"/>
              </w:rPr>
            </w:pPr>
            <w:ins w:id="505" w:author="Yaghoobi, Hassan" w:date="2016-09-29T23:08:00Z">
              <w:r w:rsidRPr="004B5EB4">
                <w:t>Table H.3.1-2</w:t>
              </w:r>
              <w:r>
                <w:t>a</w:t>
              </w:r>
            </w:ins>
          </w:p>
          <w:p w:rsidR="008E51D7" w:rsidRPr="004B5EB4" w:rsidRDefault="008E51D7" w:rsidP="007139EB">
            <w:pPr>
              <w:pStyle w:val="TAL"/>
              <w:rPr>
                <w:ins w:id="506" w:author="Yaghoobi, Hassan" w:date="2016-09-29T23:08:00Z"/>
                <w:lang w:eastAsia="zh-CN"/>
              </w:rPr>
            </w:pPr>
            <w:ins w:id="507" w:author="Yaghoobi, Hassan" w:date="2016-09-29T23:08:00Z">
              <w:r w:rsidRPr="004B5EB4">
                <w:t>Table H.3.1-7</w:t>
              </w:r>
              <w:r w:rsidRPr="004B5EB4">
                <w:rPr>
                  <w:lang w:eastAsia="zh-CN"/>
                </w:rPr>
                <w:t xml:space="preserve"> </w:t>
              </w:r>
            </w:ins>
          </w:p>
          <w:p w:rsidR="008E51D7" w:rsidRPr="004B5EB4" w:rsidRDefault="008E51D7" w:rsidP="007139EB">
            <w:pPr>
              <w:pStyle w:val="TAL"/>
              <w:rPr>
                <w:ins w:id="508" w:author="Yaghoobi, Hassan" w:date="2016-09-29T23:08:00Z"/>
                <w:lang w:eastAsia="zh-CN"/>
              </w:rPr>
            </w:pPr>
            <w:ins w:id="509" w:author="Yaghoobi, Hassan" w:date="2016-09-29T23:08:00Z">
              <w:r w:rsidRPr="004B5EB4">
                <w:rPr>
                  <w:lang w:eastAsia="zh-CN"/>
                </w:rPr>
                <w:t>Table H.3.7-1</w:t>
              </w:r>
            </w:ins>
          </w:p>
          <w:p w:rsidR="008E51D7" w:rsidRPr="004B5EB4" w:rsidRDefault="008E51D7" w:rsidP="007139EB">
            <w:pPr>
              <w:pStyle w:val="TAL"/>
              <w:rPr>
                <w:ins w:id="510" w:author="Yaghoobi, Hassan" w:date="2016-09-29T23:08:00Z"/>
                <w:lang w:eastAsia="zh-CN"/>
              </w:rPr>
            </w:pPr>
            <w:ins w:id="511" w:author="Yaghoobi, Hassan" w:date="2016-09-29T23:08:00Z">
              <w:r w:rsidRPr="004B5EB4">
                <w:rPr>
                  <w:lang w:eastAsia="zh-CN"/>
                </w:rPr>
                <w:t>Table H.3.7-2</w:t>
              </w:r>
            </w:ins>
          </w:p>
          <w:p w:rsidR="008E51D7" w:rsidRPr="004B5EB4" w:rsidRDefault="008E51D7" w:rsidP="007139EB">
            <w:pPr>
              <w:pStyle w:val="TAL"/>
              <w:rPr>
                <w:ins w:id="512" w:author="Yaghoobi, Hassan" w:date="2016-09-29T23:08:00Z"/>
              </w:rPr>
            </w:pPr>
            <w:ins w:id="513" w:author="Yaghoobi, Hassan" w:date="2016-09-29T23:08:00Z">
              <w:r w:rsidRPr="004B5EB4">
                <w:rPr>
                  <w:lang w:eastAsia="zh-CN"/>
                </w:rPr>
                <w:t>Table H.3.7-3</w:t>
              </w:r>
            </w:ins>
          </w:p>
        </w:tc>
      </w:tr>
    </w:tbl>
    <w:p w:rsidR="008E51D7" w:rsidRPr="004B5EB4" w:rsidRDefault="008E51D7" w:rsidP="008E51D7">
      <w:pPr>
        <w:rPr>
          <w:ins w:id="514" w:author="Yaghoobi, Hassan" w:date="2016-09-29T23:08:00Z"/>
        </w:rPr>
      </w:pPr>
    </w:p>
    <w:p w:rsidR="008E51D7" w:rsidRPr="004B5EB4" w:rsidRDefault="008E51D7" w:rsidP="008E51D7">
      <w:pPr>
        <w:pStyle w:val="TH"/>
        <w:rPr>
          <w:ins w:id="515" w:author="Yaghoobi, Hassan" w:date="2016-09-29T23:08:00Z"/>
        </w:rPr>
      </w:pPr>
      <w:ins w:id="516" w:author="Yaghoobi, Hassan" w:date="2016-09-29T23:08:00Z">
        <w:r w:rsidRPr="004B5EB4">
          <w:lastRenderedPageBreak/>
          <w:t>Table 8.1.</w:t>
        </w:r>
      </w:ins>
      <w:ins w:id="517" w:author="Yaghoobi, Hassan" w:date="2016-09-29T23:10:00Z">
        <w:r w:rsidR="004A68E4">
          <w:t>28</w:t>
        </w:r>
      </w:ins>
      <w:ins w:id="518" w:author="Yaghoobi, Hassan" w:date="2016-09-29T23:08:00Z">
        <w:r w:rsidRPr="004B5EB4">
          <w:t>.4.3-</w:t>
        </w:r>
        <w:r w:rsidRPr="004B5EB4">
          <w:rPr>
            <w:lang w:eastAsia="zh-CN"/>
          </w:rPr>
          <w:t>2</w:t>
        </w:r>
        <w:r w:rsidRPr="004B5EB4">
          <w:t xml:space="preserve">: </w:t>
        </w:r>
        <w:r w:rsidRPr="004B5EB4">
          <w:rPr>
            <w:i/>
          </w:rPr>
          <w:t>RRCConnectionReconfiguration</w:t>
        </w:r>
        <w:r w:rsidRPr="004B5EB4">
          <w:t xml:space="preserve">: Additional </w:t>
        </w:r>
        <w:r w:rsidRPr="004B5EB4">
          <w:rPr>
            <w:lang w:eastAsia="zh-CN"/>
          </w:rPr>
          <w:t xml:space="preserve">E-UTRAN </w:t>
        </w:r>
      </w:ins>
      <w:ins w:id="519" w:author="Yaghoobi, Hassan" w:date="2016-09-29T23:11:00Z">
        <w:r w:rsidR="004A68E4">
          <w:t>HD-FDD</w:t>
        </w:r>
      </w:ins>
      <w:ins w:id="520"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for Cat-M1 UE</w:t>
        </w:r>
        <w:r>
          <w:rPr>
            <w:lang w:eastAsia="zh-CN"/>
          </w:rPr>
          <w:t xml:space="preserve"> in CE</w:t>
        </w:r>
        <w:r w:rsidRPr="003E0089">
          <w:rPr>
            <w:rFonts w:hint="eastAsia"/>
            <w:lang w:eastAsia="zh-CN"/>
          </w:rPr>
          <w:t xml:space="preserve"> </w:t>
        </w:r>
        <w:r>
          <w:rPr>
            <w:lang w:eastAsia="zh-CN"/>
          </w:rPr>
          <w:t>in DRX</w:t>
        </w:r>
        <w:r w:rsidRPr="004B5EB4">
          <w:t xml:space="preserve"> test 1 and 2 requirements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18"/>
        <w:gridCol w:w="2267"/>
        <w:gridCol w:w="1700"/>
        <w:gridCol w:w="1245"/>
        <w:gridCol w:w="9"/>
      </w:tblGrid>
      <w:tr w:rsidR="008E51D7" w:rsidRPr="004B5EB4" w:rsidTr="007139EB">
        <w:trPr>
          <w:gridBefore w:val="1"/>
          <w:wBefore w:w="9" w:type="dxa"/>
          <w:jc w:val="center"/>
          <w:ins w:id="521" w:author="Yaghoobi, Hassan" w:date="2016-09-29T23:08:00Z"/>
        </w:trPr>
        <w:tc>
          <w:tcPr>
            <w:tcW w:w="9639" w:type="dxa"/>
            <w:gridSpan w:val="5"/>
          </w:tcPr>
          <w:p w:rsidR="008E51D7" w:rsidRPr="004B5EB4" w:rsidRDefault="008E51D7" w:rsidP="007139EB">
            <w:pPr>
              <w:pStyle w:val="TAL"/>
              <w:rPr>
                <w:ins w:id="522" w:author="Yaghoobi, Hassan" w:date="2016-09-29T23:08:00Z"/>
              </w:rPr>
            </w:pPr>
            <w:ins w:id="523" w:author="Yaghoobi, Hassan" w:date="2016-09-29T23:08:00Z">
              <w:r w:rsidRPr="004B5EB4">
                <w:t>Derivation Path: TS 36.508 [7] clause 4.6.1, Table 4.6.1-8 RRCConnectionReconfiguration</w:t>
              </w:r>
            </w:ins>
          </w:p>
        </w:tc>
      </w:tr>
      <w:tr w:rsidR="008E51D7" w:rsidRPr="004B5EB4" w:rsidTr="007139EB">
        <w:tblPrEx>
          <w:tblCellMar>
            <w:right w:w="108" w:type="dxa"/>
          </w:tblCellMar>
        </w:tblPrEx>
        <w:trPr>
          <w:gridAfter w:val="1"/>
          <w:wAfter w:w="9" w:type="dxa"/>
          <w:jc w:val="center"/>
          <w:ins w:id="524" w:author="Yaghoobi, Hassan" w:date="2016-09-29T23:08:00Z"/>
        </w:trPr>
        <w:tc>
          <w:tcPr>
            <w:tcW w:w="4427" w:type="dxa"/>
            <w:gridSpan w:val="2"/>
          </w:tcPr>
          <w:p w:rsidR="008E51D7" w:rsidRPr="004B5EB4" w:rsidRDefault="008E51D7" w:rsidP="007139EB">
            <w:pPr>
              <w:pStyle w:val="TAH"/>
              <w:rPr>
                <w:ins w:id="525" w:author="Yaghoobi, Hassan" w:date="2016-09-29T23:08:00Z"/>
              </w:rPr>
            </w:pPr>
            <w:ins w:id="526" w:author="Yaghoobi, Hassan" w:date="2016-09-29T23:08:00Z">
              <w:r w:rsidRPr="004B5EB4">
                <w:t>Information Element</w:t>
              </w:r>
            </w:ins>
          </w:p>
        </w:tc>
        <w:tc>
          <w:tcPr>
            <w:tcW w:w="2267" w:type="dxa"/>
          </w:tcPr>
          <w:p w:rsidR="008E51D7" w:rsidRPr="004B5EB4" w:rsidRDefault="008E51D7" w:rsidP="007139EB">
            <w:pPr>
              <w:pStyle w:val="TAH"/>
              <w:rPr>
                <w:ins w:id="527" w:author="Yaghoobi, Hassan" w:date="2016-09-29T23:08:00Z"/>
              </w:rPr>
            </w:pPr>
            <w:ins w:id="528" w:author="Yaghoobi, Hassan" w:date="2016-09-29T23:08:00Z">
              <w:r w:rsidRPr="004B5EB4">
                <w:t>Value/remark</w:t>
              </w:r>
            </w:ins>
          </w:p>
        </w:tc>
        <w:tc>
          <w:tcPr>
            <w:tcW w:w="1700" w:type="dxa"/>
          </w:tcPr>
          <w:p w:rsidR="008E51D7" w:rsidRPr="004B5EB4" w:rsidRDefault="008E51D7" w:rsidP="007139EB">
            <w:pPr>
              <w:pStyle w:val="TAH"/>
              <w:rPr>
                <w:ins w:id="529" w:author="Yaghoobi, Hassan" w:date="2016-09-29T23:08:00Z"/>
              </w:rPr>
            </w:pPr>
            <w:ins w:id="530" w:author="Yaghoobi, Hassan" w:date="2016-09-29T23:08:00Z">
              <w:r w:rsidRPr="004B5EB4">
                <w:t>Comment</w:t>
              </w:r>
            </w:ins>
          </w:p>
        </w:tc>
        <w:tc>
          <w:tcPr>
            <w:tcW w:w="1245" w:type="dxa"/>
          </w:tcPr>
          <w:p w:rsidR="008E51D7" w:rsidRPr="004B5EB4" w:rsidRDefault="008E51D7" w:rsidP="007139EB">
            <w:pPr>
              <w:pStyle w:val="TAH"/>
              <w:rPr>
                <w:ins w:id="531" w:author="Yaghoobi, Hassan" w:date="2016-09-29T23:08:00Z"/>
              </w:rPr>
            </w:pPr>
            <w:ins w:id="532" w:author="Yaghoobi, Hassan" w:date="2016-09-29T23:08:00Z">
              <w:r w:rsidRPr="004B5EB4">
                <w:t>Condition</w:t>
              </w:r>
            </w:ins>
          </w:p>
        </w:tc>
      </w:tr>
      <w:tr w:rsidR="008E51D7" w:rsidRPr="004B5EB4" w:rsidTr="007139EB">
        <w:tblPrEx>
          <w:tblCellMar>
            <w:right w:w="108" w:type="dxa"/>
          </w:tblCellMar>
        </w:tblPrEx>
        <w:trPr>
          <w:gridAfter w:val="1"/>
          <w:wAfter w:w="9" w:type="dxa"/>
          <w:jc w:val="center"/>
          <w:ins w:id="533" w:author="Yaghoobi, Hassan" w:date="2016-09-29T23:08:00Z"/>
        </w:trPr>
        <w:tc>
          <w:tcPr>
            <w:tcW w:w="4427" w:type="dxa"/>
            <w:gridSpan w:val="2"/>
          </w:tcPr>
          <w:p w:rsidR="008E51D7" w:rsidRPr="004B5EB4" w:rsidRDefault="008E51D7" w:rsidP="007139EB">
            <w:pPr>
              <w:pStyle w:val="TAL"/>
              <w:rPr>
                <w:ins w:id="534" w:author="Yaghoobi, Hassan" w:date="2016-09-29T23:08:00Z"/>
              </w:rPr>
            </w:pPr>
            <w:ins w:id="535" w:author="Yaghoobi, Hassan" w:date="2016-09-29T23:08:00Z">
              <w:r w:rsidRPr="004B5EB4">
                <w:t>RRCConnectionReconfiguration ::= SEQUENCE {</w:t>
              </w:r>
            </w:ins>
          </w:p>
        </w:tc>
        <w:tc>
          <w:tcPr>
            <w:tcW w:w="2267" w:type="dxa"/>
          </w:tcPr>
          <w:p w:rsidR="008E51D7" w:rsidRPr="004B5EB4" w:rsidRDefault="008E51D7" w:rsidP="007139EB">
            <w:pPr>
              <w:pStyle w:val="TAL"/>
              <w:rPr>
                <w:ins w:id="536" w:author="Yaghoobi, Hassan" w:date="2016-09-29T23:08:00Z"/>
              </w:rPr>
            </w:pPr>
          </w:p>
        </w:tc>
        <w:tc>
          <w:tcPr>
            <w:tcW w:w="1700" w:type="dxa"/>
          </w:tcPr>
          <w:p w:rsidR="008E51D7" w:rsidRPr="004B5EB4" w:rsidRDefault="008E51D7" w:rsidP="007139EB">
            <w:pPr>
              <w:pStyle w:val="TAL"/>
              <w:rPr>
                <w:ins w:id="537" w:author="Yaghoobi, Hassan" w:date="2016-09-29T23:08:00Z"/>
              </w:rPr>
            </w:pPr>
          </w:p>
        </w:tc>
        <w:tc>
          <w:tcPr>
            <w:tcW w:w="1245" w:type="dxa"/>
          </w:tcPr>
          <w:p w:rsidR="008E51D7" w:rsidRPr="004B5EB4" w:rsidRDefault="008E51D7" w:rsidP="007139EB">
            <w:pPr>
              <w:pStyle w:val="TAL"/>
              <w:rPr>
                <w:ins w:id="538" w:author="Yaghoobi, Hassan" w:date="2016-09-29T23:08:00Z"/>
              </w:rPr>
            </w:pPr>
          </w:p>
        </w:tc>
      </w:tr>
      <w:tr w:rsidR="008E51D7" w:rsidRPr="004B5EB4" w:rsidTr="007139EB">
        <w:tblPrEx>
          <w:tblCellMar>
            <w:right w:w="108" w:type="dxa"/>
          </w:tblCellMar>
        </w:tblPrEx>
        <w:trPr>
          <w:gridAfter w:val="1"/>
          <w:wAfter w:w="9" w:type="dxa"/>
          <w:jc w:val="center"/>
          <w:ins w:id="539" w:author="Yaghoobi, Hassan" w:date="2016-09-29T23:08:00Z"/>
        </w:trPr>
        <w:tc>
          <w:tcPr>
            <w:tcW w:w="4427" w:type="dxa"/>
            <w:gridSpan w:val="2"/>
          </w:tcPr>
          <w:p w:rsidR="008E51D7" w:rsidRPr="004B5EB4" w:rsidRDefault="008E51D7" w:rsidP="007139EB">
            <w:pPr>
              <w:pStyle w:val="TAL"/>
              <w:rPr>
                <w:ins w:id="540" w:author="Yaghoobi, Hassan" w:date="2016-09-29T23:08:00Z"/>
                <w:snapToGrid w:val="0"/>
              </w:rPr>
            </w:pPr>
            <w:ins w:id="541" w:author="Yaghoobi, Hassan" w:date="2016-09-29T23:08:00Z">
              <w:r w:rsidRPr="004B5EB4">
                <w:rPr>
                  <w:snapToGrid w:val="0"/>
                </w:rPr>
                <w:t xml:space="preserve">  rrc-TransactionIdentifier</w:t>
              </w:r>
            </w:ins>
          </w:p>
        </w:tc>
        <w:tc>
          <w:tcPr>
            <w:tcW w:w="2267" w:type="dxa"/>
          </w:tcPr>
          <w:p w:rsidR="008E51D7" w:rsidRPr="004B5EB4" w:rsidRDefault="008E51D7" w:rsidP="007139EB">
            <w:pPr>
              <w:pStyle w:val="TAL"/>
              <w:rPr>
                <w:ins w:id="542" w:author="Yaghoobi, Hassan" w:date="2016-09-29T23:08:00Z"/>
                <w:snapToGrid w:val="0"/>
              </w:rPr>
            </w:pPr>
            <w:ins w:id="543" w:author="Yaghoobi, Hassan" w:date="2016-09-29T23:08:00Z">
              <w:r w:rsidRPr="004B5EB4">
                <w:rPr>
                  <w:snapToGrid w:val="0"/>
                </w:rPr>
                <w:t xml:space="preserve">RRC-TransactionIdentifier-DL </w:t>
              </w:r>
            </w:ins>
          </w:p>
        </w:tc>
        <w:tc>
          <w:tcPr>
            <w:tcW w:w="1700" w:type="dxa"/>
          </w:tcPr>
          <w:p w:rsidR="008E51D7" w:rsidRPr="004B5EB4" w:rsidRDefault="008E51D7" w:rsidP="007139EB">
            <w:pPr>
              <w:pStyle w:val="TAL"/>
              <w:rPr>
                <w:ins w:id="544" w:author="Yaghoobi, Hassan" w:date="2016-09-29T23:08:00Z"/>
                <w:snapToGrid w:val="0"/>
              </w:rPr>
            </w:pPr>
          </w:p>
        </w:tc>
        <w:tc>
          <w:tcPr>
            <w:tcW w:w="1245" w:type="dxa"/>
          </w:tcPr>
          <w:p w:rsidR="008E51D7" w:rsidRPr="004B5EB4" w:rsidRDefault="008E51D7" w:rsidP="007139EB">
            <w:pPr>
              <w:pStyle w:val="TAL"/>
              <w:rPr>
                <w:ins w:id="545" w:author="Yaghoobi, Hassan" w:date="2016-09-29T23:08:00Z"/>
                <w:snapToGrid w:val="0"/>
              </w:rPr>
            </w:pPr>
          </w:p>
        </w:tc>
      </w:tr>
      <w:tr w:rsidR="008E51D7" w:rsidRPr="004B5EB4" w:rsidTr="007139EB">
        <w:tblPrEx>
          <w:tblCellMar>
            <w:right w:w="108" w:type="dxa"/>
          </w:tblCellMar>
        </w:tblPrEx>
        <w:trPr>
          <w:gridAfter w:val="1"/>
          <w:wAfter w:w="9" w:type="dxa"/>
          <w:jc w:val="center"/>
          <w:ins w:id="546" w:author="Yaghoobi, Hassan" w:date="2016-09-29T23:08:00Z"/>
        </w:trPr>
        <w:tc>
          <w:tcPr>
            <w:tcW w:w="4427" w:type="dxa"/>
            <w:gridSpan w:val="2"/>
          </w:tcPr>
          <w:p w:rsidR="008E51D7" w:rsidRPr="004B5EB4" w:rsidRDefault="008E51D7" w:rsidP="007139EB">
            <w:pPr>
              <w:pStyle w:val="TAL"/>
              <w:rPr>
                <w:ins w:id="547" w:author="Yaghoobi, Hassan" w:date="2016-09-29T23:08:00Z"/>
              </w:rPr>
            </w:pPr>
            <w:ins w:id="548" w:author="Yaghoobi, Hassan" w:date="2016-09-29T23:08:00Z">
              <w:r w:rsidRPr="004B5EB4">
                <w:t xml:space="preserve">  criticalExtensions CHOICE {</w:t>
              </w:r>
            </w:ins>
          </w:p>
        </w:tc>
        <w:tc>
          <w:tcPr>
            <w:tcW w:w="2267" w:type="dxa"/>
          </w:tcPr>
          <w:p w:rsidR="008E51D7" w:rsidRPr="004B5EB4" w:rsidRDefault="008E51D7" w:rsidP="007139EB">
            <w:pPr>
              <w:pStyle w:val="TAL"/>
              <w:rPr>
                <w:ins w:id="549" w:author="Yaghoobi, Hassan" w:date="2016-09-29T23:08:00Z"/>
              </w:rPr>
            </w:pPr>
          </w:p>
        </w:tc>
        <w:tc>
          <w:tcPr>
            <w:tcW w:w="1700" w:type="dxa"/>
          </w:tcPr>
          <w:p w:rsidR="008E51D7" w:rsidRPr="004B5EB4" w:rsidRDefault="008E51D7" w:rsidP="007139EB">
            <w:pPr>
              <w:pStyle w:val="TAL"/>
              <w:rPr>
                <w:ins w:id="550" w:author="Yaghoobi, Hassan" w:date="2016-09-29T23:08:00Z"/>
              </w:rPr>
            </w:pPr>
          </w:p>
        </w:tc>
        <w:tc>
          <w:tcPr>
            <w:tcW w:w="1245" w:type="dxa"/>
          </w:tcPr>
          <w:p w:rsidR="008E51D7" w:rsidRPr="004B5EB4" w:rsidRDefault="008E51D7" w:rsidP="007139EB">
            <w:pPr>
              <w:pStyle w:val="TAL"/>
              <w:rPr>
                <w:ins w:id="551" w:author="Yaghoobi, Hassan" w:date="2016-09-29T23:08:00Z"/>
              </w:rPr>
            </w:pPr>
          </w:p>
        </w:tc>
      </w:tr>
      <w:tr w:rsidR="008E51D7" w:rsidRPr="004B5EB4" w:rsidTr="007139EB">
        <w:tblPrEx>
          <w:tblCellMar>
            <w:right w:w="108" w:type="dxa"/>
          </w:tblCellMar>
        </w:tblPrEx>
        <w:trPr>
          <w:gridAfter w:val="1"/>
          <w:wAfter w:w="9" w:type="dxa"/>
          <w:jc w:val="center"/>
          <w:ins w:id="552" w:author="Yaghoobi, Hassan" w:date="2016-09-29T23:08:00Z"/>
        </w:trPr>
        <w:tc>
          <w:tcPr>
            <w:tcW w:w="4427" w:type="dxa"/>
            <w:gridSpan w:val="2"/>
          </w:tcPr>
          <w:p w:rsidR="008E51D7" w:rsidRPr="004B5EB4" w:rsidRDefault="008E51D7" w:rsidP="007139EB">
            <w:pPr>
              <w:pStyle w:val="TAL"/>
              <w:rPr>
                <w:ins w:id="553" w:author="Yaghoobi, Hassan" w:date="2016-09-29T23:08:00Z"/>
              </w:rPr>
            </w:pPr>
            <w:ins w:id="554" w:author="Yaghoobi, Hassan" w:date="2016-09-29T23:08:00Z">
              <w:r w:rsidRPr="004B5EB4">
                <w:t xml:space="preserve">     c1 CHOICE{</w:t>
              </w:r>
            </w:ins>
          </w:p>
        </w:tc>
        <w:tc>
          <w:tcPr>
            <w:tcW w:w="2267" w:type="dxa"/>
          </w:tcPr>
          <w:p w:rsidR="008E51D7" w:rsidRPr="004B5EB4" w:rsidRDefault="008E51D7" w:rsidP="007139EB">
            <w:pPr>
              <w:pStyle w:val="TAL"/>
              <w:rPr>
                <w:ins w:id="555" w:author="Yaghoobi, Hassan" w:date="2016-09-29T23:08:00Z"/>
              </w:rPr>
            </w:pPr>
          </w:p>
        </w:tc>
        <w:tc>
          <w:tcPr>
            <w:tcW w:w="1700" w:type="dxa"/>
          </w:tcPr>
          <w:p w:rsidR="008E51D7" w:rsidRPr="004B5EB4" w:rsidRDefault="008E51D7" w:rsidP="007139EB">
            <w:pPr>
              <w:pStyle w:val="TAL"/>
              <w:rPr>
                <w:ins w:id="556" w:author="Yaghoobi, Hassan" w:date="2016-09-29T23:08:00Z"/>
              </w:rPr>
            </w:pPr>
          </w:p>
        </w:tc>
        <w:tc>
          <w:tcPr>
            <w:tcW w:w="1245" w:type="dxa"/>
          </w:tcPr>
          <w:p w:rsidR="008E51D7" w:rsidRPr="004B5EB4" w:rsidRDefault="008E51D7" w:rsidP="007139EB">
            <w:pPr>
              <w:pStyle w:val="TAL"/>
              <w:rPr>
                <w:ins w:id="557" w:author="Yaghoobi, Hassan" w:date="2016-09-29T23:08:00Z"/>
              </w:rPr>
            </w:pPr>
          </w:p>
        </w:tc>
      </w:tr>
      <w:tr w:rsidR="008E51D7" w:rsidRPr="004B5EB4" w:rsidTr="007139EB">
        <w:tblPrEx>
          <w:tblCellMar>
            <w:right w:w="108" w:type="dxa"/>
          </w:tblCellMar>
        </w:tblPrEx>
        <w:trPr>
          <w:gridAfter w:val="1"/>
          <w:wAfter w:w="9" w:type="dxa"/>
          <w:jc w:val="center"/>
          <w:ins w:id="558" w:author="Yaghoobi, Hassan" w:date="2016-09-29T23:08:00Z"/>
        </w:trPr>
        <w:tc>
          <w:tcPr>
            <w:tcW w:w="4427" w:type="dxa"/>
            <w:gridSpan w:val="2"/>
          </w:tcPr>
          <w:p w:rsidR="008E51D7" w:rsidRPr="004B5EB4" w:rsidRDefault="008E51D7" w:rsidP="007139EB">
            <w:pPr>
              <w:pStyle w:val="TAL"/>
              <w:rPr>
                <w:ins w:id="559" w:author="Yaghoobi, Hassan" w:date="2016-09-29T23:08:00Z"/>
              </w:rPr>
            </w:pPr>
            <w:ins w:id="560" w:author="Yaghoobi, Hassan" w:date="2016-09-29T23:08:00Z">
              <w:r w:rsidRPr="004B5EB4">
                <w:t xml:space="preserve">      rrcConnectionReconfiguration-r8 SEQUENCE {</w:t>
              </w:r>
            </w:ins>
          </w:p>
        </w:tc>
        <w:tc>
          <w:tcPr>
            <w:tcW w:w="2267" w:type="dxa"/>
          </w:tcPr>
          <w:p w:rsidR="008E51D7" w:rsidRPr="004B5EB4" w:rsidRDefault="008E51D7" w:rsidP="007139EB">
            <w:pPr>
              <w:pStyle w:val="TAL"/>
              <w:rPr>
                <w:ins w:id="561" w:author="Yaghoobi, Hassan" w:date="2016-09-29T23:08:00Z"/>
              </w:rPr>
            </w:pPr>
          </w:p>
        </w:tc>
        <w:tc>
          <w:tcPr>
            <w:tcW w:w="1700" w:type="dxa"/>
          </w:tcPr>
          <w:p w:rsidR="008E51D7" w:rsidRPr="004B5EB4" w:rsidRDefault="008E51D7" w:rsidP="007139EB">
            <w:pPr>
              <w:pStyle w:val="TAL"/>
              <w:rPr>
                <w:ins w:id="562" w:author="Yaghoobi, Hassan" w:date="2016-09-29T23:08:00Z"/>
              </w:rPr>
            </w:pPr>
          </w:p>
        </w:tc>
        <w:tc>
          <w:tcPr>
            <w:tcW w:w="1245" w:type="dxa"/>
          </w:tcPr>
          <w:p w:rsidR="008E51D7" w:rsidRPr="004B5EB4" w:rsidRDefault="008E51D7" w:rsidP="007139EB">
            <w:pPr>
              <w:pStyle w:val="TAL"/>
              <w:rPr>
                <w:ins w:id="563" w:author="Yaghoobi, Hassan" w:date="2016-09-29T23:08:00Z"/>
              </w:rPr>
            </w:pPr>
          </w:p>
        </w:tc>
      </w:tr>
      <w:tr w:rsidR="008E51D7" w:rsidRPr="004B5EB4" w:rsidTr="007139EB">
        <w:tblPrEx>
          <w:tblCellMar>
            <w:right w:w="108" w:type="dxa"/>
          </w:tblCellMar>
        </w:tblPrEx>
        <w:trPr>
          <w:gridAfter w:val="1"/>
          <w:wAfter w:w="9" w:type="dxa"/>
          <w:jc w:val="center"/>
          <w:ins w:id="564" w:author="Yaghoobi, Hassan" w:date="2016-09-29T23:08:00Z"/>
        </w:trPr>
        <w:tc>
          <w:tcPr>
            <w:tcW w:w="4427" w:type="dxa"/>
            <w:gridSpan w:val="2"/>
          </w:tcPr>
          <w:p w:rsidR="008E51D7" w:rsidRPr="004B5EB4" w:rsidRDefault="008E51D7" w:rsidP="007139EB">
            <w:pPr>
              <w:pStyle w:val="TAL"/>
              <w:rPr>
                <w:ins w:id="565" w:author="Yaghoobi, Hassan" w:date="2016-09-29T23:08:00Z"/>
              </w:rPr>
            </w:pPr>
            <w:ins w:id="566" w:author="Yaghoobi, Hassan" w:date="2016-09-29T23:08:00Z">
              <w:r w:rsidRPr="004B5EB4">
                <w:t xml:space="preserve">        measConfig </w:t>
              </w:r>
            </w:ins>
          </w:p>
        </w:tc>
        <w:tc>
          <w:tcPr>
            <w:tcW w:w="2267" w:type="dxa"/>
          </w:tcPr>
          <w:p w:rsidR="008E51D7" w:rsidRPr="004B5EB4" w:rsidRDefault="008E51D7" w:rsidP="007139EB">
            <w:pPr>
              <w:pStyle w:val="TAL"/>
              <w:rPr>
                <w:ins w:id="567" w:author="Yaghoobi, Hassan" w:date="2016-09-29T23:08:00Z"/>
              </w:rPr>
            </w:pPr>
            <w:ins w:id="568" w:author="Yaghoobi, Hassan" w:date="2016-09-29T23:08:00Z">
              <w:r w:rsidRPr="004B5EB4">
                <w:t>MeasConfig -DEFAULT</w:t>
              </w:r>
            </w:ins>
          </w:p>
        </w:tc>
        <w:tc>
          <w:tcPr>
            <w:tcW w:w="1700" w:type="dxa"/>
          </w:tcPr>
          <w:p w:rsidR="008E51D7" w:rsidRPr="004B5EB4" w:rsidRDefault="008E51D7" w:rsidP="007139EB">
            <w:pPr>
              <w:pStyle w:val="TAL"/>
              <w:rPr>
                <w:ins w:id="569" w:author="Yaghoobi, Hassan" w:date="2016-09-29T23:08:00Z"/>
              </w:rPr>
            </w:pPr>
          </w:p>
        </w:tc>
        <w:tc>
          <w:tcPr>
            <w:tcW w:w="1245" w:type="dxa"/>
          </w:tcPr>
          <w:p w:rsidR="008E51D7" w:rsidRPr="004B5EB4" w:rsidRDefault="008E51D7" w:rsidP="007139EB">
            <w:pPr>
              <w:pStyle w:val="TAL"/>
              <w:rPr>
                <w:ins w:id="570" w:author="Yaghoobi, Hassan" w:date="2016-09-29T23:08:00Z"/>
              </w:rPr>
            </w:pPr>
          </w:p>
        </w:tc>
      </w:tr>
      <w:tr w:rsidR="008E51D7" w:rsidRPr="004B5EB4" w:rsidTr="007139EB">
        <w:tblPrEx>
          <w:tblCellMar>
            <w:right w:w="108" w:type="dxa"/>
          </w:tblCellMar>
        </w:tblPrEx>
        <w:trPr>
          <w:gridAfter w:val="1"/>
          <w:wAfter w:w="9" w:type="dxa"/>
          <w:jc w:val="center"/>
          <w:ins w:id="571" w:author="Yaghoobi, Hassan" w:date="2016-09-29T23:08:00Z"/>
        </w:trPr>
        <w:tc>
          <w:tcPr>
            <w:tcW w:w="4427" w:type="dxa"/>
            <w:gridSpan w:val="2"/>
          </w:tcPr>
          <w:p w:rsidR="008E51D7" w:rsidRPr="004B5EB4" w:rsidRDefault="008E51D7" w:rsidP="007139EB">
            <w:pPr>
              <w:pStyle w:val="TAL"/>
              <w:rPr>
                <w:ins w:id="572" w:author="Yaghoobi, Hassan" w:date="2016-09-29T23:08:00Z"/>
                <w:lang w:eastAsia="zh-CN"/>
              </w:rPr>
            </w:pPr>
            <w:ins w:id="573" w:author="Yaghoobi, Hassan" w:date="2016-09-29T23:08:00Z">
              <w:r w:rsidRPr="004B5EB4">
                <w:rPr>
                  <w:lang w:eastAsia="zh-CN"/>
                </w:rPr>
                <w:t xml:space="preserve">        </w:t>
              </w:r>
              <w:r w:rsidRPr="004B5EB4">
                <w:t>radioResourceConfigDedicated</w:t>
              </w:r>
            </w:ins>
          </w:p>
        </w:tc>
        <w:tc>
          <w:tcPr>
            <w:tcW w:w="2267" w:type="dxa"/>
          </w:tcPr>
          <w:p w:rsidR="008E51D7" w:rsidRPr="004B5EB4" w:rsidRDefault="008E51D7" w:rsidP="007139EB">
            <w:pPr>
              <w:pStyle w:val="TAL"/>
              <w:rPr>
                <w:ins w:id="574" w:author="Yaghoobi, Hassan" w:date="2016-09-29T23:08:00Z"/>
              </w:rPr>
            </w:pPr>
            <w:ins w:id="575" w:author="Yaghoobi, Hassan" w:date="2016-09-29T23:08:00Z">
              <w:r w:rsidRPr="004B5EB4">
                <w:t>RadioResourceConfigDedicated-HO</w:t>
              </w:r>
            </w:ins>
          </w:p>
        </w:tc>
        <w:tc>
          <w:tcPr>
            <w:tcW w:w="1700" w:type="dxa"/>
          </w:tcPr>
          <w:p w:rsidR="008E51D7" w:rsidRPr="004B5EB4" w:rsidRDefault="008E51D7" w:rsidP="007139EB">
            <w:pPr>
              <w:pStyle w:val="TAL"/>
              <w:rPr>
                <w:ins w:id="576" w:author="Yaghoobi, Hassan" w:date="2016-09-29T23:08:00Z"/>
              </w:rPr>
            </w:pPr>
          </w:p>
        </w:tc>
        <w:tc>
          <w:tcPr>
            <w:tcW w:w="1245" w:type="dxa"/>
          </w:tcPr>
          <w:p w:rsidR="008E51D7" w:rsidRPr="004B5EB4" w:rsidRDefault="008E51D7" w:rsidP="007139EB">
            <w:pPr>
              <w:pStyle w:val="TAL"/>
              <w:rPr>
                <w:ins w:id="577" w:author="Yaghoobi, Hassan" w:date="2016-09-29T23:08:00Z"/>
                <w:lang w:eastAsia="zh-CN"/>
              </w:rPr>
            </w:pPr>
          </w:p>
        </w:tc>
      </w:tr>
      <w:tr w:rsidR="008E51D7" w:rsidRPr="004B5EB4" w:rsidTr="007139EB">
        <w:tblPrEx>
          <w:tblCellMar>
            <w:right w:w="108" w:type="dxa"/>
          </w:tblCellMar>
        </w:tblPrEx>
        <w:trPr>
          <w:gridAfter w:val="1"/>
          <w:wAfter w:w="9" w:type="dxa"/>
          <w:jc w:val="center"/>
          <w:ins w:id="578" w:author="Yaghoobi, Hassan" w:date="2016-09-29T23:08:00Z"/>
        </w:trPr>
        <w:tc>
          <w:tcPr>
            <w:tcW w:w="4427" w:type="dxa"/>
            <w:gridSpan w:val="2"/>
          </w:tcPr>
          <w:p w:rsidR="008E51D7" w:rsidRPr="004B5EB4" w:rsidRDefault="008E51D7" w:rsidP="007139EB">
            <w:pPr>
              <w:pStyle w:val="TAL"/>
              <w:rPr>
                <w:ins w:id="579" w:author="Yaghoobi, Hassan" w:date="2016-09-29T23:08:00Z"/>
              </w:rPr>
            </w:pPr>
            <w:ins w:id="580" w:author="Yaghoobi, Hassan" w:date="2016-09-29T23:08:00Z">
              <w:r w:rsidRPr="004B5EB4">
                <w:rPr>
                  <w:lang w:eastAsia="zh-CN"/>
                </w:rPr>
                <w:t xml:space="preserve">      }</w:t>
              </w:r>
            </w:ins>
          </w:p>
        </w:tc>
        <w:tc>
          <w:tcPr>
            <w:tcW w:w="2267" w:type="dxa"/>
          </w:tcPr>
          <w:p w:rsidR="008E51D7" w:rsidRPr="004B5EB4" w:rsidRDefault="008E51D7" w:rsidP="007139EB">
            <w:pPr>
              <w:pStyle w:val="TAL"/>
              <w:rPr>
                <w:ins w:id="581" w:author="Yaghoobi, Hassan" w:date="2016-09-29T23:08:00Z"/>
              </w:rPr>
            </w:pPr>
          </w:p>
        </w:tc>
        <w:tc>
          <w:tcPr>
            <w:tcW w:w="1700" w:type="dxa"/>
          </w:tcPr>
          <w:p w:rsidR="008E51D7" w:rsidRPr="004B5EB4" w:rsidRDefault="008E51D7" w:rsidP="007139EB">
            <w:pPr>
              <w:pStyle w:val="TAL"/>
              <w:rPr>
                <w:ins w:id="582" w:author="Yaghoobi, Hassan" w:date="2016-09-29T23:08:00Z"/>
              </w:rPr>
            </w:pPr>
          </w:p>
        </w:tc>
        <w:tc>
          <w:tcPr>
            <w:tcW w:w="1245" w:type="dxa"/>
          </w:tcPr>
          <w:p w:rsidR="008E51D7" w:rsidRPr="004B5EB4" w:rsidRDefault="008E51D7" w:rsidP="007139EB">
            <w:pPr>
              <w:pStyle w:val="TAL"/>
              <w:rPr>
                <w:ins w:id="583" w:author="Yaghoobi, Hassan" w:date="2016-09-29T23:08:00Z"/>
              </w:rPr>
            </w:pPr>
          </w:p>
        </w:tc>
      </w:tr>
      <w:tr w:rsidR="008E51D7" w:rsidRPr="004B5EB4" w:rsidTr="007139EB">
        <w:tblPrEx>
          <w:tblCellMar>
            <w:right w:w="108" w:type="dxa"/>
          </w:tblCellMar>
        </w:tblPrEx>
        <w:trPr>
          <w:gridAfter w:val="1"/>
          <w:wAfter w:w="9" w:type="dxa"/>
          <w:jc w:val="center"/>
          <w:ins w:id="584" w:author="Yaghoobi, Hassan" w:date="2016-09-29T23:08:00Z"/>
        </w:trPr>
        <w:tc>
          <w:tcPr>
            <w:tcW w:w="4427" w:type="dxa"/>
            <w:gridSpan w:val="2"/>
          </w:tcPr>
          <w:p w:rsidR="008E51D7" w:rsidRPr="004B5EB4" w:rsidRDefault="008E51D7" w:rsidP="007139EB">
            <w:pPr>
              <w:pStyle w:val="TAL"/>
              <w:rPr>
                <w:ins w:id="585" w:author="Yaghoobi, Hassan" w:date="2016-09-29T23:08:00Z"/>
                <w:lang w:eastAsia="zh-CN"/>
              </w:rPr>
            </w:pPr>
            <w:ins w:id="586" w:author="Yaghoobi, Hassan" w:date="2016-09-29T23:08:00Z">
              <w:r w:rsidRPr="004B5EB4">
                <w:rPr>
                  <w:lang w:eastAsia="zh-CN"/>
                </w:rPr>
                <w:t xml:space="preserve">    }</w:t>
              </w:r>
            </w:ins>
          </w:p>
        </w:tc>
        <w:tc>
          <w:tcPr>
            <w:tcW w:w="2267" w:type="dxa"/>
          </w:tcPr>
          <w:p w:rsidR="008E51D7" w:rsidRPr="004B5EB4" w:rsidRDefault="008E51D7" w:rsidP="007139EB">
            <w:pPr>
              <w:pStyle w:val="TAL"/>
              <w:rPr>
                <w:ins w:id="587" w:author="Yaghoobi, Hassan" w:date="2016-09-29T23:08:00Z"/>
              </w:rPr>
            </w:pPr>
          </w:p>
        </w:tc>
        <w:tc>
          <w:tcPr>
            <w:tcW w:w="1700" w:type="dxa"/>
          </w:tcPr>
          <w:p w:rsidR="008E51D7" w:rsidRPr="004B5EB4" w:rsidRDefault="008E51D7" w:rsidP="007139EB">
            <w:pPr>
              <w:pStyle w:val="TAL"/>
              <w:rPr>
                <w:ins w:id="588" w:author="Yaghoobi, Hassan" w:date="2016-09-29T23:08:00Z"/>
              </w:rPr>
            </w:pPr>
          </w:p>
        </w:tc>
        <w:tc>
          <w:tcPr>
            <w:tcW w:w="1245" w:type="dxa"/>
          </w:tcPr>
          <w:p w:rsidR="008E51D7" w:rsidRPr="004B5EB4" w:rsidRDefault="008E51D7" w:rsidP="007139EB">
            <w:pPr>
              <w:pStyle w:val="TAL"/>
              <w:rPr>
                <w:ins w:id="589" w:author="Yaghoobi, Hassan" w:date="2016-09-29T23:08:00Z"/>
              </w:rPr>
            </w:pPr>
          </w:p>
        </w:tc>
      </w:tr>
      <w:tr w:rsidR="008E51D7" w:rsidRPr="004B5EB4" w:rsidTr="007139EB">
        <w:tblPrEx>
          <w:tblCellMar>
            <w:right w:w="108" w:type="dxa"/>
          </w:tblCellMar>
        </w:tblPrEx>
        <w:trPr>
          <w:gridAfter w:val="1"/>
          <w:wAfter w:w="9" w:type="dxa"/>
          <w:jc w:val="center"/>
          <w:ins w:id="590" w:author="Yaghoobi, Hassan" w:date="2016-09-29T23:08:00Z"/>
        </w:trPr>
        <w:tc>
          <w:tcPr>
            <w:tcW w:w="4427" w:type="dxa"/>
            <w:gridSpan w:val="2"/>
          </w:tcPr>
          <w:p w:rsidR="008E51D7" w:rsidRPr="004B5EB4" w:rsidRDefault="008E51D7" w:rsidP="007139EB">
            <w:pPr>
              <w:pStyle w:val="TAL"/>
              <w:rPr>
                <w:ins w:id="591" w:author="Yaghoobi, Hassan" w:date="2016-09-29T23:08:00Z"/>
              </w:rPr>
            </w:pPr>
            <w:ins w:id="592" w:author="Yaghoobi, Hassan" w:date="2016-09-29T23:08:00Z">
              <w:r w:rsidRPr="004B5EB4">
                <w:t xml:space="preserve"> }</w:t>
              </w:r>
            </w:ins>
          </w:p>
        </w:tc>
        <w:tc>
          <w:tcPr>
            <w:tcW w:w="2267" w:type="dxa"/>
          </w:tcPr>
          <w:p w:rsidR="008E51D7" w:rsidRPr="004B5EB4" w:rsidRDefault="008E51D7" w:rsidP="007139EB">
            <w:pPr>
              <w:pStyle w:val="TAL"/>
              <w:rPr>
                <w:ins w:id="593" w:author="Yaghoobi, Hassan" w:date="2016-09-29T23:08:00Z"/>
              </w:rPr>
            </w:pPr>
          </w:p>
        </w:tc>
        <w:tc>
          <w:tcPr>
            <w:tcW w:w="1700" w:type="dxa"/>
          </w:tcPr>
          <w:p w:rsidR="008E51D7" w:rsidRPr="004B5EB4" w:rsidRDefault="008E51D7" w:rsidP="007139EB">
            <w:pPr>
              <w:pStyle w:val="TAL"/>
              <w:rPr>
                <w:ins w:id="594" w:author="Yaghoobi, Hassan" w:date="2016-09-29T23:08:00Z"/>
              </w:rPr>
            </w:pPr>
          </w:p>
        </w:tc>
        <w:tc>
          <w:tcPr>
            <w:tcW w:w="1245" w:type="dxa"/>
          </w:tcPr>
          <w:p w:rsidR="008E51D7" w:rsidRPr="004B5EB4" w:rsidRDefault="008E51D7" w:rsidP="007139EB">
            <w:pPr>
              <w:pStyle w:val="TAL"/>
              <w:rPr>
                <w:ins w:id="595" w:author="Yaghoobi, Hassan" w:date="2016-09-29T23:08:00Z"/>
              </w:rPr>
            </w:pPr>
          </w:p>
        </w:tc>
      </w:tr>
      <w:tr w:rsidR="008E51D7" w:rsidRPr="004B5EB4" w:rsidTr="007139EB">
        <w:tblPrEx>
          <w:tblCellMar>
            <w:right w:w="108" w:type="dxa"/>
          </w:tblCellMar>
        </w:tblPrEx>
        <w:trPr>
          <w:gridAfter w:val="1"/>
          <w:wAfter w:w="9" w:type="dxa"/>
          <w:jc w:val="center"/>
          <w:ins w:id="596" w:author="Yaghoobi, Hassan" w:date="2016-09-29T23:08:00Z"/>
        </w:trPr>
        <w:tc>
          <w:tcPr>
            <w:tcW w:w="4427" w:type="dxa"/>
            <w:gridSpan w:val="2"/>
          </w:tcPr>
          <w:p w:rsidR="008E51D7" w:rsidRPr="004B5EB4" w:rsidRDefault="008E51D7" w:rsidP="007139EB">
            <w:pPr>
              <w:pStyle w:val="TAL"/>
              <w:rPr>
                <w:ins w:id="597" w:author="Yaghoobi, Hassan" w:date="2016-09-29T23:08:00Z"/>
              </w:rPr>
            </w:pPr>
            <w:ins w:id="598" w:author="Yaghoobi, Hassan" w:date="2016-09-29T23:08:00Z">
              <w:r w:rsidRPr="004B5EB4">
                <w:t>}</w:t>
              </w:r>
            </w:ins>
          </w:p>
        </w:tc>
        <w:tc>
          <w:tcPr>
            <w:tcW w:w="2267" w:type="dxa"/>
          </w:tcPr>
          <w:p w:rsidR="008E51D7" w:rsidRPr="004B5EB4" w:rsidRDefault="008E51D7" w:rsidP="007139EB">
            <w:pPr>
              <w:pStyle w:val="TAL"/>
              <w:rPr>
                <w:ins w:id="599" w:author="Yaghoobi, Hassan" w:date="2016-09-29T23:08:00Z"/>
              </w:rPr>
            </w:pPr>
          </w:p>
        </w:tc>
        <w:tc>
          <w:tcPr>
            <w:tcW w:w="1700" w:type="dxa"/>
          </w:tcPr>
          <w:p w:rsidR="008E51D7" w:rsidRPr="004B5EB4" w:rsidRDefault="008E51D7" w:rsidP="007139EB">
            <w:pPr>
              <w:pStyle w:val="TAL"/>
              <w:rPr>
                <w:ins w:id="600" w:author="Yaghoobi, Hassan" w:date="2016-09-29T23:08:00Z"/>
              </w:rPr>
            </w:pPr>
          </w:p>
        </w:tc>
        <w:tc>
          <w:tcPr>
            <w:tcW w:w="1245" w:type="dxa"/>
          </w:tcPr>
          <w:p w:rsidR="008E51D7" w:rsidRPr="004B5EB4" w:rsidRDefault="008E51D7" w:rsidP="007139EB">
            <w:pPr>
              <w:pStyle w:val="TAL"/>
              <w:rPr>
                <w:ins w:id="601" w:author="Yaghoobi, Hassan" w:date="2016-09-29T23:08:00Z"/>
              </w:rPr>
            </w:pPr>
          </w:p>
        </w:tc>
      </w:tr>
      <w:tr w:rsidR="008E51D7" w:rsidRPr="004B5EB4" w:rsidTr="007139EB">
        <w:tblPrEx>
          <w:tblCellMar>
            <w:right w:w="108" w:type="dxa"/>
          </w:tblCellMar>
        </w:tblPrEx>
        <w:trPr>
          <w:gridAfter w:val="1"/>
          <w:wAfter w:w="9" w:type="dxa"/>
          <w:jc w:val="center"/>
          <w:ins w:id="602" w:author="Yaghoobi, Hassan" w:date="2016-09-29T23:08:00Z"/>
        </w:trPr>
        <w:tc>
          <w:tcPr>
            <w:tcW w:w="4427" w:type="dxa"/>
            <w:gridSpan w:val="2"/>
          </w:tcPr>
          <w:p w:rsidR="008E51D7" w:rsidRPr="004B5EB4" w:rsidRDefault="008E51D7" w:rsidP="007139EB">
            <w:pPr>
              <w:pStyle w:val="TAL"/>
              <w:rPr>
                <w:ins w:id="603" w:author="Yaghoobi, Hassan" w:date="2016-09-29T23:08:00Z"/>
              </w:rPr>
            </w:pPr>
          </w:p>
        </w:tc>
        <w:tc>
          <w:tcPr>
            <w:tcW w:w="2267" w:type="dxa"/>
          </w:tcPr>
          <w:p w:rsidR="008E51D7" w:rsidRPr="004B5EB4" w:rsidRDefault="008E51D7" w:rsidP="007139EB">
            <w:pPr>
              <w:pStyle w:val="TAL"/>
              <w:rPr>
                <w:ins w:id="604" w:author="Yaghoobi, Hassan" w:date="2016-09-29T23:08:00Z"/>
              </w:rPr>
            </w:pPr>
          </w:p>
        </w:tc>
        <w:tc>
          <w:tcPr>
            <w:tcW w:w="1700" w:type="dxa"/>
          </w:tcPr>
          <w:p w:rsidR="008E51D7" w:rsidRPr="004B5EB4" w:rsidRDefault="008E51D7" w:rsidP="007139EB">
            <w:pPr>
              <w:pStyle w:val="TAL"/>
              <w:rPr>
                <w:ins w:id="605" w:author="Yaghoobi, Hassan" w:date="2016-09-29T23:08:00Z"/>
              </w:rPr>
            </w:pPr>
          </w:p>
        </w:tc>
        <w:tc>
          <w:tcPr>
            <w:tcW w:w="1245" w:type="dxa"/>
          </w:tcPr>
          <w:p w:rsidR="008E51D7" w:rsidRPr="004B5EB4" w:rsidRDefault="008E51D7" w:rsidP="007139EB">
            <w:pPr>
              <w:pStyle w:val="TAL"/>
              <w:rPr>
                <w:ins w:id="606" w:author="Yaghoobi, Hassan" w:date="2016-09-29T23:08:00Z"/>
              </w:rPr>
            </w:pPr>
          </w:p>
        </w:tc>
      </w:tr>
    </w:tbl>
    <w:p w:rsidR="008E51D7" w:rsidRPr="004B5EB4" w:rsidRDefault="008E51D7" w:rsidP="008E51D7">
      <w:pPr>
        <w:pStyle w:val="TH"/>
        <w:jc w:val="left"/>
        <w:rPr>
          <w:ins w:id="607" w:author="Yaghoobi, Hassan" w:date="2016-09-29T23:08:00Z"/>
          <w:lang w:eastAsia="zh-CN"/>
        </w:rPr>
      </w:pPr>
    </w:p>
    <w:p w:rsidR="008E51D7" w:rsidRPr="004B5EB4" w:rsidRDefault="008E51D7" w:rsidP="008E51D7">
      <w:pPr>
        <w:pStyle w:val="TH"/>
        <w:rPr>
          <w:ins w:id="608" w:author="Yaghoobi, Hassan" w:date="2016-09-29T23:08:00Z"/>
        </w:rPr>
      </w:pPr>
      <w:ins w:id="609" w:author="Yaghoobi, Hassan" w:date="2016-09-29T23:08:00Z">
        <w:r w:rsidRPr="004B5EB4">
          <w:t>Table 8.1.</w:t>
        </w:r>
      </w:ins>
      <w:ins w:id="610" w:author="Yaghoobi, Hassan" w:date="2016-09-29T23:10:00Z">
        <w:r w:rsidR="004A68E4">
          <w:t>28</w:t>
        </w:r>
      </w:ins>
      <w:ins w:id="611" w:author="Yaghoobi, Hassan" w:date="2016-09-29T23:08:00Z">
        <w:r w:rsidRPr="004B5EB4">
          <w:t>.4.3-</w:t>
        </w:r>
        <w:r w:rsidRPr="004B5EB4">
          <w:rPr>
            <w:lang w:eastAsia="zh-CN"/>
          </w:rPr>
          <w:t>3</w:t>
        </w:r>
        <w:r w:rsidRPr="004B5EB4">
          <w:t xml:space="preserve">: </w:t>
        </w:r>
        <w:r w:rsidRPr="004B5EB4">
          <w:rPr>
            <w:i/>
          </w:rPr>
          <w:t>ReportConfigEUTRA-A3</w:t>
        </w:r>
        <w:r w:rsidRPr="004B5EB4">
          <w:t xml:space="preserve">: Additional </w:t>
        </w:r>
        <w:r w:rsidRPr="004B5EB4">
          <w:rPr>
            <w:lang w:eastAsia="zh-CN"/>
          </w:rPr>
          <w:t xml:space="preserve">E-UTRAN </w:t>
        </w:r>
      </w:ins>
      <w:ins w:id="612" w:author="Yaghoobi, Hassan" w:date="2016-09-29T23:11:00Z">
        <w:r w:rsidR="004A68E4">
          <w:t>HD-FDD</w:t>
        </w:r>
      </w:ins>
      <w:ins w:id="613"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for Cat-M1 UE</w:t>
        </w:r>
        <w:r>
          <w:rPr>
            <w:lang w:eastAsia="zh-CN"/>
          </w:rPr>
          <w:t xml:space="preserve"> in CE</w:t>
        </w:r>
        <w:r w:rsidRPr="003E0089">
          <w:rPr>
            <w:rFonts w:hint="eastAsia"/>
            <w:lang w:eastAsia="zh-CN"/>
          </w:rPr>
          <w:t xml:space="preserve"> </w:t>
        </w:r>
        <w:r>
          <w:rPr>
            <w:lang w:eastAsia="zh-CN"/>
          </w:rPr>
          <w:t>in DRX</w:t>
        </w:r>
        <w:r w:rsidRPr="004B5EB4">
          <w:t xml:space="preserve"> test 1 and 2 requirements</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51D7" w:rsidRPr="004B5EB4" w:rsidTr="007139EB">
        <w:trPr>
          <w:jc w:val="center"/>
          <w:ins w:id="614" w:author="Yaghoobi, Hassan" w:date="2016-09-29T23:08:00Z"/>
        </w:trPr>
        <w:tc>
          <w:tcPr>
            <w:tcW w:w="9527" w:type="dxa"/>
            <w:gridSpan w:val="4"/>
            <w:tcBorders>
              <w:bottom w:val="single" w:sz="4" w:space="0" w:color="auto"/>
            </w:tcBorders>
          </w:tcPr>
          <w:p w:rsidR="008E51D7" w:rsidRPr="004B5EB4" w:rsidRDefault="008E51D7" w:rsidP="007139EB">
            <w:pPr>
              <w:pStyle w:val="TAL"/>
              <w:rPr>
                <w:ins w:id="615" w:author="Yaghoobi, Hassan" w:date="2016-09-29T23:08:00Z"/>
              </w:rPr>
            </w:pPr>
            <w:ins w:id="616" w:author="Yaghoobi, Hassan" w:date="2016-09-29T23:08:00Z">
              <w:r w:rsidRPr="004B5EB4">
                <w:t>Derivation Path: TS 36.508 [7] clause 4.6.6, Table 4.6.6-6 ReportConfigEUTRA-A3</w:t>
              </w:r>
            </w:ins>
          </w:p>
        </w:tc>
      </w:tr>
      <w:tr w:rsidR="008E51D7" w:rsidRPr="004B5EB4" w:rsidTr="007139EB">
        <w:trPr>
          <w:jc w:val="center"/>
          <w:ins w:id="617" w:author="Yaghoobi, Hassan" w:date="2016-09-29T23:08:00Z"/>
        </w:trPr>
        <w:tc>
          <w:tcPr>
            <w:tcW w:w="4427" w:type="dxa"/>
            <w:tcBorders>
              <w:right w:val="single" w:sz="4" w:space="0" w:color="auto"/>
            </w:tcBorders>
          </w:tcPr>
          <w:p w:rsidR="008E51D7" w:rsidRPr="004B5EB4" w:rsidRDefault="008E51D7" w:rsidP="007139EB">
            <w:pPr>
              <w:pStyle w:val="TAH"/>
              <w:rPr>
                <w:ins w:id="618" w:author="Yaghoobi, Hassan" w:date="2016-09-29T23:08:00Z"/>
              </w:rPr>
            </w:pPr>
            <w:ins w:id="619" w:author="Yaghoobi, Hassan" w:date="2016-09-29T23:08:00Z">
              <w:r w:rsidRPr="004B5EB4">
                <w:t>Information Element</w:t>
              </w:r>
            </w:ins>
          </w:p>
        </w:tc>
        <w:tc>
          <w:tcPr>
            <w:tcW w:w="2267" w:type="dxa"/>
            <w:tcBorders>
              <w:left w:val="single" w:sz="4" w:space="0" w:color="auto"/>
              <w:right w:val="single" w:sz="4" w:space="0" w:color="auto"/>
            </w:tcBorders>
          </w:tcPr>
          <w:p w:rsidR="008E51D7" w:rsidRPr="004B5EB4" w:rsidRDefault="008E51D7" w:rsidP="007139EB">
            <w:pPr>
              <w:pStyle w:val="TAH"/>
              <w:rPr>
                <w:ins w:id="620" w:author="Yaghoobi, Hassan" w:date="2016-09-29T23:08:00Z"/>
              </w:rPr>
            </w:pPr>
            <w:ins w:id="621" w:author="Yaghoobi, Hassan" w:date="2016-09-29T23:08:00Z">
              <w:r w:rsidRPr="004B5EB4">
                <w:t>Value/remark</w:t>
              </w:r>
            </w:ins>
          </w:p>
        </w:tc>
        <w:tc>
          <w:tcPr>
            <w:tcW w:w="1700" w:type="dxa"/>
            <w:tcBorders>
              <w:left w:val="single" w:sz="4" w:space="0" w:color="auto"/>
              <w:right w:val="single" w:sz="4" w:space="0" w:color="auto"/>
            </w:tcBorders>
          </w:tcPr>
          <w:p w:rsidR="008E51D7" w:rsidRPr="004B5EB4" w:rsidRDefault="008E51D7" w:rsidP="007139EB">
            <w:pPr>
              <w:pStyle w:val="TAH"/>
              <w:rPr>
                <w:ins w:id="622" w:author="Yaghoobi, Hassan" w:date="2016-09-29T23:08:00Z"/>
              </w:rPr>
            </w:pPr>
            <w:ins w:id="623" w:author="Yaghoobi, Hassan" w:date="2016-09-29T23:08:00Z">
              <w:r w:rsidRPr="004B5EB4">
                <w:t>Comment</w:t>
              </w:r>
            </w:ins>
          </w:p>
        </w:tc>
        <w:tc>
          <w:tcPr>
            <w:tcW w:w="1133" w:type="dxa"/>
            <w:tcBorders>
              <w:left w:val="single" w:sz="4" w:space="0" w:color="auto"/>
            </w:tcBorders>
          </w:tcPr>
          <w:p w:rsidR="008E51D7" w:rsidRPr="004B5EB4" w:rsidRDefault="008E51D7" w:rsidP="007139EB">
            <w:pPr>
              <w:pStyle w:val="TAH"/>
              <w:rPr>
                <w:ins w:id="624" w:author="Yaghoobi, Hassan" w:date="2016-09-29T23:08:00Z"/>
              </w:rPr>
            </w:pPr>
            <w:ins w:id="625" w:author="Yaghoobi, Hassan" w:date="2016-09-29T23:08:00Z">
              <w:r w:rsidRPr="004B5EB4">
                <w:t>Condition</w:t>
              </w:r>
            </w:ins>
          </w:p>
        </w:tc>
      </w:tr>
      <w:tr w:rsidR="008E51D7" w:rsidRPr="004B5EB4" w:rsidTr="007139EB">
        <w:trPr>
          <w:jc w:val="center"/>
          <w:ins w:id="626" w:author="Yaghoobi, Hassan" w:date="2016-09-29T23:08:00Z"/>
        </w:trPr>
        <w:tc>
          <w:tcPr>
            <w:tcW w:w="4427" w:type="dxa"/>
            <w:tcBorders>
              <w:right w:val="single" w:sz="4" w:space="0" w:color="auto"/>
            </w:tcBorders>
          </w:tcPr>
          <w:p w:rsidR="008E51D7" w:rsidRPr="004B5EB4" w:rsidRDefault="008E51D7" w:rsidP="007139EB">
            <w:pPr>
              <w:pStyle w:val="TAL"/>
              <w:rPr>
                <w:ins w:id="627" w:author="Yaghoobi, Hassan" w:date="2016-09-29T23:08:00Z"/>
              </w:rPr>
            </w:pPr>
            <w:ins w:id="628" w:author="Yaghoobi, Hassan" w:date="2016-09-29T23:08:00Z">
              <w:r w:rsidRPr="004B5EB4">
                <w:t>ReportConfigEUTRA-A3 ::= SEQUENCE {</w:t>
              </w:r>
            </w:ins>
          </w:p>
        </w:tc>
        <w:tc>
          <w:tcPr>
            <w:tcW w:w="2267" w:type="dxa"/>
            <w:tcBorders>
              <w:left w:val="single" w:sz="4" w:space="0" w:color="auto"/>
              <w:right w:val="single" w:sz="4" w:space="0" w:color="auto"/>
            </w:tcBorders>
          </w:tcPr>
          <w:p w:rsidR="008E51D7" w:rsidRPr="004B5EB4" w:rsidRDefault="008E51D7" w:rsidP="007139EB">
            <w:pPr>
              <w:pStyle w:val="TAL"/>
              <w:rPr>
                <w:ins w:id="629"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30" w:author="Yaghoobi, Hassan" w:date="2016-09-29T23:08:00Z"/>
              </w:rPr>
            </w:pPr>
          </w:p>
        </w:tc>
        <w:tc>
          <w:tcPr>
            <w:tcW w:w="1133" w:type="dxa"/>
            <w:tcBorders>
              <w:left w:val="single" w:sz="4" w:space="0" w:color="auto"/>
            </w:tcBorders>
          </w:tcPr>
          <w:p w:rsidR="008E51D7" w:rsidRPr="004B5EB4" w:rsidRDefault="008E51D7" w:rsidP="007139EB">
            <w:pPr>
              <w:pStyle w:val="TAL"/>
              <w:rPr>
                <w:ins w:id="631" w:author="Yaghoobi, Hassan" w:date="2016-09-29T23:08:00Z"/>
              </w:rPr>
            </w:pPr>
          </w:p>
        </w:tc>
      </w:tr>
      <w:tr w:rsidR="008E51D7" w:rsidRPr="004B5EB4" w:rsidTr="007139EB">
        <w:trPr>
          <w:jc w:val="center"/>
          <w:ins w:id="632" w:author="Yaghoobi, Hassan" w:date="2016-09-29T23:08:00Z"/>
        </w:trPr>
        <w:tc>
          <w:tcPr>
            <w:tcW w:w="4427" w:type="dxa"/>
            <w:tcBorders>
              <w:right w:val="single" w:sz="4" w:space="0" w:color="auto"/>
            </w:tcBorders>
          </w:tcPr>
          <w:p w:rsidR="008E51D7" w:rsidRPr="004B5EB4" w:rsidRDefault="008E51D7" w:rsidP="007139EB">
            <w:pPr>
              <w:pStyle w:val="TAL"/>
              <w:rPr>
                <w:ins w:id="633" w:author="Yaghoobi, Hassan" w:date="2016-09-29T23:08:00Z"/>
              </w:rPr>
            </w:pPr>
            <w:ins w:id="634" w:author="Yaghoobi, Hassan" w:date="2016-09-29T23:08:00Z">
              <w:r w:rsidRPr="004B5EB4">
                <w:t xml:space="preserve"> triggerType CHOICE {</w:t>
              </w:r>
            </w:ins>
          </w:p>
        </w:tc>
        <w:tc>
          <w:tcPr>
            <w:tcW w:w="2267" w:type="dxa"/>
            <w:tcBorders>
              <w:left w:val="single" w:sz="4" w:space="0" w:color="auto"/>
              <w:right w:val="single" w:sz="4" w:space="0" w:color="auto"/>
            </w:tcBorders>
          </w:tcPr>
          <w:p w:rsidR="008E51D7" w:rsidRPr="004B5EB4" w:rsidRDefault="008E51D7" w:rsidP="007139EB">
            <w:pPr>
              <w:pStyle w:val="TAL"/>
              <w:rPr>
                <w:ins w:id="635"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36" w:author="Yaghoobi, Hassan" w:date="2016-09-29T23:08:00Z"/>
              </w:rPr>
            </w:pPr>
          </w:p>
        </w:tc>
        <w:tc>
          <w:tcPr>
            <w:tcW w:w="1133" w:type="dxa"/>
            <w:tcBorders>
              <w:left w:val="single" w:sz="4" w:space="0" w:color="auto"/>
            </w:tcBorders>
          </w:tcPr>
          <w:p w:rsidR="008E51D7" w:rsidRPr="004B5EB4" w:rsidRDefault="008E51D7" w:rsidP="007139EB">
            <w:pPr>
              <w:pStyle w:val="TAL"/>
              <w:rPr>
                <w:ins w:id="637" w:author="Yaghoobi, Hassan" w:date="2016-09-29T23:08:00Z"/>
              </w:rPr>
            </w:pPr>
          </w:p>
        </w:tc>
      </w:tr>
      <w:tr w:rsidR="008E51D7" w:rsidRPr="004B5EB4" w:rsidTr="007139EB">
        <w:trPr>
          <w:jc w:val="center"/>
          <w:ins w:id="638" w:author="Yaghoobi, Hassan" w:date="2016-09-29T23:08:00Z"/>
        </w:trPr>
        <w:tc>
          <w:tcPr>
            <w:tcW w:w="4427" w:type="dxa"/>
            <w:tcBorders>
              <w:right w:val="single" w:sz="4" w:space="0" w:color="auto"/>
            </w:tcBorders>
          </w:tcPr>
          <w:p w:rsidR="008E51D7" w:rsidRPr="004B5EB4" w:rsidRDefault="008E51D7" w:rsidP="007139EB">
            <w:pPr>
              <w:pStyle w:val="TAL"/>
              <w:rPr>
                <w:ins w:id="639" w:author="Yaghoobi, Hassan" w:date="2016-09-29T23:08:00Z"/>
              </w:rPr>
            </w:pPr>
            <w:ins w:id="640" w:author="Yaghoobi, Hassan" w:date="2016-09-29T23:08:00Z">
              <w:r w:rsidRPr="004B5EB4">
                <w:t xml:space="preserve">  event SEQUENCE {</w:t>
              </w:r>
            </w:ins>
          </w:p>
        </w:tc>
        <w:tc>
          <w:tcPr>
            <w:tcW w:w="2267" w:type="dxa"/>
            <w:tcBorders>
              <w:left w:val="single" w:sz="4" w:space="0" w:color="auto"/>
              <w:right w:val="single" w:sz="4" w:space="0" w:color="auto"/>
            </w:tcBorders>
          </w:tcPr>
          <w:p w:rsidR="008E51D7" w:rsidRPr="004B5EB4" w:rsidRDefault="008E51D7" w:rsidP="007139EB">
            <w:pPr>
              <w:pStyle w:val="TAL"/>
              <w:rPr>
                <w:ins w:id="641"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42" w:author="Yaghoobi, Hassan" w:date="2016-09-29T23:08:00Z"/>
              </w:rPr>
            </w:pPr>
          </w:p>
        </w:tc>
        <w:tc>
          <w:tcPr>
            <w:tcW w:w="1133" w:type="dxa"/>
            <w:tcBorders>
              <w:left w:val="single" w:sz="4" w:space="0" w:color="auto"/>
            </w:tcBorders>
          </w:tcPr>
          <w:p w:rsidR="008E51D7" w:rsidRPr="004B5EB4" w:rsidRDefault="008E51D7" w:rsidP="007139EB">
            <w:pPr>
              <w:pStyle w:val="TAL"/>
              <w:rPr>
                <w:ins w:id="643" w:author="Yaghoobi, Hassan" w:date="2016-09-29T23:08:00Z"/>
              </w:rPr>
            </w:pPr>
          </w:p>
        </w:tc>
      </w:tr>
      <w:tr w:rsidR="008E51D7" w:rsidRPr="004B5EB4" w:rsidTr="007139EB">
        <w:trPr>
          <w:jc w:val="center"/>
          <w:ins w:id="644" w:author="Yaghoobi, Hassan" w:date="2016-09-29T23:08:00Z"/>
        </w:trPr>
        <w:tc>
          <w:tcPr>
            <w:tcW w:w="4427" w:type="dxa"/>
            <w:tcBorders>
              <w:right w:val="single" w:sz="4" w:space="0" w:color="auto"/>
            </w:tcBorders>
          </w:tcPr>
          <w:p w:rsidR="008E51D7" w:rsidRPr="004B5EB4" w:rsidRDefault="008E51D7" w:rsidP="007139EB">
            <w:pPr>
              <w:pStyle w:val="TAL"/>
              <w:rPr>
                <w:ins w:id="645" w:author="Yaghoobi, Hassan" w:date="2016-09-29T23:08:00Z"/>
              </w:rPr>
            </w:pPr>
            <w:ins w:id="646" w:author="Yaghoobi, Hassan" w:date="2016-09-29T23:08:00Z">
              <w:r w:rsidRPr="004B5EB4">
                <w:t xml:space="preserve">    eventide CHOICE {</w:t>
              </w:r>
            </w:ins>
          </w:p>
        </w:tc>
        <w:tc>
          <w:tcPr>
            <w:tcW w:w="2267" w:type="dxa"/>
            <w:tcBorders>
              <w:left w:val="single" w:sz="4" w:space="0" w:color="auto"/>
              <w:right w:val="single" w:sz="4" w:space="0" w:color="auto"/>
            </w:tcBorders>
          </w:tcPr>
          <w:p w:rsidR="008E51D7" w:rsidRPr="004B5EB4" w:rsidRDefault="008E51D7" w:rsidP="007139EB">
            <w:pPr>
              <w:pStyle w:val="TAL"/>
              <w:rPr>
                <w:ins w:id="647"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48" w:author="Yaghoobi, Hassan" w:date="2016-09-29T23:08:00Z"/>
              </w:rPr>
            </w:pPr>
          </w:p>
        </w:tc>
        <w:tc>
          <w:tcPr>
            <w:tcW w:w="1133" w:type="dxa"/>
            <w:tcBorders>
              <w:left w:val="single" w:sz="4" w:space="0" w:color="auto"/>
            </w:tcBorders>
          </w:tcPr>
          <w:p w:rsidR="008E51D7" w:rsidRPr="004B5EB4" w:rsidRDefault="008E51D7" w:rsidP="007139EB">
            <w:pPr>
              <w:pStyle w:val="TAL"/>
              <w:rPr>
                <w:ins w:id="649" w:author="Yaghoobi, Hassan" w:date="2016-09-29T23:08:00Z"/>
              </w:rPr>
            </w:pPr>
          </w:p>
        </w:tc>
      </w:tr>
      <w:tr w:rsidR="008E51D7" w:rsidRPr="004B5EB4" w:rsidTr="007139EB">
        <w:trPr>
          <w:jc w:val="center"/>
          <w:ins w:id="650" w:author="Yaghoobi, Hassan" w:date="2016-09-29T23:08:00Z"/>
        </w:trPr>
        <w:tc>
          <w:tcPr>
            <w:tcW w:w="4427" w:type="dxa"/>
            <w:tcBorders>
              <w:right w:val="single" w:sz="4" w:space="0" w:color="auto"/>
            </w:tcBorders>
          </w:tcPr>
          <w:p w:rsidR="008E51D7" w:rsidRPr="004B5EB4" w:rsidRDefault="008E51D7" w:rsidP="007139EB">
            <w:pPr>
              <w:pStyle w:val="TAL"/>
              <w:rPr>
                <w:ins w:id="651" w:author="Yaghoobi, Hassan" w:date="2016-09-29T23:08:00Z"/>
              </w:rPr>
            </w:pPr>
            <w:ins w:id="652" w:author="Yaghoobi, Hassan" w:date="2016-09-29T23:08:00Z">
              <w:r w:rsidRPr="004B5EB4">
                <w:t xml:space="preserve">     eventA3 SEQUENCE {</w:t>
              </w:r>
            </w:ins>
          </w:p>
        </w:tc>
        <w:tc>
          <w:tcPr>
            <w:tcW w:w="2267" w:type="dxa"/>
            <w:tcBorders>
              <w:left w:val="single" w:sz="4" w:space="0" w:color="auto"/>
              <w:right w:val="single" w:sz="4" w:space="0" w:color="auto"/>
            </w:tcBorders>
          </w:tcPr>
          <w:p w:rsidR="008E51D7" w:rsidRPr="004B5EB4" w:rsidRDefault="008E51D7" w:rsidP="007139EB">
            <w:pPr>
              <w:pStyle w:val="TAL"/>
              <w:rPr>
                <w:ins w:id="653"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54" w:author="Yaghoobi, Hassan" w:date="2016-09-29T23:08:00Z"/>
              </w:rPr>
            </w:pPr>
          </w:p>
        </w:tc>
        <w:tc>
          <w:tcPr>
            <w:tcW w:w="1133" w:type="dxa"/>
            <w:tcBorders>
              <w:left w:val="single" w:sz="4" w:space="0" w:color="auto"/>
            </w:tcBorders>
          </w:tcPr>
          <w:p w:rsidR="008E51D7" w:rsidRPr="004B5EB4" w:rsidRDefault="008E51D7" w:rsidP="007139EB">
            <w:pPr>
              <w:pStyle w:val="TAL"/>
              <w:rPr>
                <w:ins w:id="655" w:author="Yaghoobi, Hassan" w:date="2016-09-29T23:08:00Z"/>
              </w:rPr>
            </w:pPr>
          </w:p>
        </w:tc>
      </w:tr>
      <w:tr w:rsidR="008E51D7" w:rsidRPr="004B5EB4" w:rsidTr="007139EB">
        <w:trPr>
          <w:jc w:val="center"/>
          <w:ins w:id="656" w:author="Yaghoobi, Hassan" w:date="2016-09-29T23:08:00Z"/>
        </w:trPr>
        <w:tc>
          <w:tcPr>
            <w:tcW w:w="4427" w:type="dxa"/>
            <w:tcBorders>
              <w:right w:val="single" w:sz="4" w:space="0" w:color="auto"/>
            </w:tcBorders>
          </w:tcPr>
          <w:p w:rsidR="008E51D7" w:rsidRPr="004B5EB4" w:rsidRDefault="008E51D7" w:rsidP="007139EB">
            <w:pPr>
              <w:pStyle w:val="TAL"/>
              <w:rPr>
                <w:ins w:id="657" w:author="Yaghoobi, Hassan" w:date="2016-09-29T23:08:00Z"/>
              </w:rPr>
            </w:pPr>
            <w:ins w:id="658" w:author="Yaghoobi, Hassan" w:date="2016-09-29T23:08:00Z">
              <w:r w:rsidRPr="004B5EB4">
                <w:t xml:space="preserve">       a3-Offset</w:t>
              </w:r>
            </w:ins>
          </w:p>
        </w:tc>
        <w:tc>
          <w:tcPr>
            <w:tcW w:w="2267" w:type="dxa"/>
            <w:tcBorders>
              <w:left w:val="single" w:sz="4" w:space="0" w:color="auto"/>
              <w:right w:val="single" w:sz="4" w:space="0" w:color="auto"/>
            </w:tcBorders>
          </w:tcPr>
          <w:p w:rsidR="008E51D7" w:rsidRPr="004B5EB4" w:rsidRDefault="008E51D7" w:rsidP="007139EB">
            <w:pPr>
              <w:pStyle w:val="TAL"/>
              <w:rPr>
                <w:ins w:id="659" w:author="Yaghoobi, Hassan" w:date="2016-09-29T23:08:00Z"/>
              </w:rPr>
            </w:pPr>
            <w:ins w:id="660" w:author="Yaghoobi, Hassan" w:date="2016-09-29T23:08:00Z">
              <w:r w:rsidRPr="004B5EB4">
                <w:t>-12 (-6 dB)</w:t>
              </w:r>
            </w:ins>
          </w:p>
        </w:tc>
        <w:tc>
          <w:tcPr>
            <w:tcW w:w="1700" w:type="dxa"/>
            <w:tcBorders>
              <w:left w:val="single" w:sz="4" w:space="0" w:color="auto"/>
              <w:right w:val="single" w:sz="4" w:space="0" w:color="auto"/>
            </w:tcBorders>
          </w:tcPr>
          <w:p w:rsidR="008E51D7" w:rsidRPr="004B5EB4" w:rsidRDefault="008E51D7" w:rsidP="007139EB">
            <w:pPr>
              <w:pStyle w:val="TAL"/>
              <w:rPr>
                <w:ins w:id="661" w:author="Yaghoobi, Hassan" w:date="2016-09-29T23:08:00Z"/>
              </w:rPr>
            </w:pPr>
            <w:ins w:id="662" w:author="Yaghoobi, Hassan" w:date="2016-09-29T23:08:00Z">
              <w:r w:rsidRPr="004B5EB4">
                <w:t>-6 is actual value in dB (-12 * 0.5 dB)</w:t>
              </w:r>
            </w:ins>
          </w:p>
        </w:tc>
        <w:tc>
          <w:tcPr>
            <w:tcW w:w="1133" w:type="dxa"/>
            <w:tcBorders>
              <w:left w:val="single" w:sz="4" w:space="0" w:color="auto"/>
            </w:tcBorders>
          </w:tcPr>
          <w:p w:rsidR="008E51D7" w:rsidRPr="004B5EB4" w:rsidRDefault="008E51D7" w:rsidP="007139EB">
            <w:pPr>
              <w:pStyle w:val="TAL"/>
              <w:rPr>
                <w:ins w:id="663" w:author="Yaghoobi, Hassan" w:date="2016-09-29T23:08:00Z"/>
              </w:rPr>
            </w:pPr>
          </w:p>
        </w:tc>
      </w:tr>
      <w:tr w:rsidR="008E51D7" w:rsidRPr="004B5EB4" w:rsidTr="007139EB">
        <w:trPr>
          <w:jc w:val="center"/>
          <w:ins w:id="664" w:author="Yaghoobi, Hassan" w:date="2016-09-29T23:08:00Z"/>
        </w:trPr>
        <w:tc>
          <w:tcPr>
            <w:tcW w:w="4427" w:type="dxa"/>
            <w:tcBorders>
              <w:right w:val="single" w:sz="4" w:space="0" w:color="auto"/>
            </w:tcBorders>
          </w:tcPr>
          <w:p w:rsidR="008E51D7" w:rsidRPr="004B5EB4" w:rsidRDefault="008E51D7" w:rsidP="007139EB">
            <w:pPr>
              <w:pStyle w:val="TAL"/>
              <w:rPr>
                <w:ins w:id="665" w:author="Yaghoobi, Hassan" w:date="2016-09-29T23:08:00Z"/>
              </w:rPr>
            </w:pPr>
            <w:ins w:id="666" w:author="Yaghoobi, Hassan" w:date="2016-09-29T23:08:00Z">
              <w:r w:rsidRPr="004B5EB4">
                <w:t xml:space="preserve">       reportOnLeave </w:t>
              </w:r>
            </w:ins>
          </w:p>
        </w:tc>
        <w:tc>
          <w:tcPr>
            <w:tcW w:w="2267" w:type="dxa"/>
            <w:tcBorders>
              <w:left w:val="single" w:sz="4" w:space="0" w:color="auto"/>
              <w:right w:val="single" w:sz="4" w:space="0" w:color="auto"/>
            </w:tcBorders>
          </w:tcPr>
          <w:p w:rsidR="008E51D7" w:rsidRPr="004B5EB4" w:rsidRDefault="008E51D7" w:rsidP="007139EB">
            <w:pPr>
              <w:pStyle w:val="TAL"/>
              <w:rPr>
                <w:ins w:id="667" w:author="Yaghoobi, Hassan" w:date="2016-09-29T23:08:00Z"/>
              </w:rPr>
            </w:pPr>
            <w:ins w:id="668" w:author="Yaghoobi, Hassan" w:date="2016-09-29T23:08:00Z">
              <w:r w:rsidRPr="004B5EB4">
                <w:t>FALSE</w:t>
              </w:r>
            </w:ins>
          </w:p>
        </w:tc>
        <w:tc>
          <w:tcPr>
            <w:tcW w:w="1700" w:type="dxa"/>
            <w:tcBorders>
              <w:left w:val="single" w:sz="4" w:space="0" w:color="auto"/>
              <w:right w:val="single" w:sz="4" w:space="0" w:color="auto"/>
            </w:tcBorders>
          </w:tcPr>
          <w:p w:rsidR="008E51D7" w:rsidRPr="004B5EB4" w:rsidRDefault="008E51D7" w:rsidP="007139EB">
            <w:pPr>
              <w:pStyle w:val="TAL"/>
              <w:rPr>
                <w:ins w:id="669" w:author="Yaghoobi, Hassan" w:date="2016-09-29T23:08:00Z"/>
              </w:rPr>
            </w:pPr>
          </w:p>
        </w:tc>
        <w:tc>
          <w:tcPr>
            <w:tcW w:w="1133" w:type="dxa"/>
            <w:tcBorders>
              <w:left w:val="single" w:sz="4" w:space="0" w:color="auto"/>
            </w:tcBorders>
          </w:tcPr>
          <w:p w:rsidR="008E51D7" w:rsidRPr="004B5EB4" w:rsidRDefault="008E51D7" w:rsidP="007139EB">
            <w:pPr>
              <w:pStyle w:val="TAL"/>
              <w:rPr>
                <w:ins w:id="670" w:author="Yaghoobi, Hassan" w:date="2016-09-29T23:08:00Z"/>
              </w:rPr>
            </w:pPr>
          </w:p>
        </w:tc>
      </w:tr>
      <w:tr w:rsidR="008E51D7" w:rsidRPr="004B5EB4" w:rsidTr="007139EB">
        <w:trPr>
          <w:jc w:val="center"/>
          <w:ins w:id="671" w:author="Yaghoobi, Hassan" w:date="2016-09-29T23:08:00Z"/>
        </w:trPr>
        <w:tc>
          <w:tcPr>
            <w:tcW w:w="4427" w:type="dxa"/>
            <w:tcBorders>
              <w:right w:val="single" w:sz="4" w:space="0" w:color="auto"/>
            </w:tcBorders>
          </w:tcPr>
          <w:p w:rsidR="008E51D7" w:rsidRPr="004B5EB4" w:rsidRDefault="008E51D7" w:rsidP="007139EB">
            <w:pPr>
              <w:pStyle w:val="TAL"/>
              <w:rPr>
                <w:ins w:id="672" w:author="Yaghoobi, Hassan" w:date="2016-09-29T23:08:00Z"/>
              </w:rPr>
            </w:pPr>
            <w:ins w:id="673" w:author="Yaghoobi, Hassan" w:date="2016-09-29T23:08:00Z">
              <w:r w:rsidRPr="004B5EB4">
                <w:t xml:space="preserve">      }</w:t>
              </w:r>
            </w:ins>
          </w:p>
        </w:tc>
        <w:tc>
          <w:tcPr>
            <w:tcW w:w="2267" w:type="dxa"/>
            <w:tcBorders>
              <w:left w:val="single" w:sz="4" w:space="0" w:color="auto"/>
              <w:right w:val="single" w:sz="4" w:space="0" w:color="auto"/>
            </w:tcBorders>
          </w:tcPr>
          <w:p w:rsidR="008E51D7" w:rsidRPr="004B5EB4" w:rsidRDefault="008E51D7" w:rsidP="007139EB">
            <w:pPr>
              <w:pStyle w:val="TAL"/>
              <w:rPr>
                <w:ins w:id="674"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75" w:author="Yaghoobi, Hassan" w:date="2016-09-29T23:08:00Z"/>
              </w:rPr>
            </w:pPr>
          </w:p>
        </w:tc>
        <w:tc>
          <w:tcPr>
            <w:tcW w:w="1133" w:type="dxa"/>
            <w:tcBorders>
              <w:left w:val="single" w:sz="4" w:space="0" w:color="auto"/>
            </w:tcBorders>
          </w:tcPr>
          <w:p w:rsidR="008E51D7" w:rsidRPr="004B5EB4" w:rsidRDefault="008E51D7" w:rsidP="007139EB">
            <w:pPr>
              <w:pStyle w:val="TAL"/>
              <w:rPr>
                <w:ins w:id="676" w:author="Yaghoobi, Hassan" w:date="2016-09-29T23:08:00Z"/>
              </w:rPr>
            </w:pPr>
          </w:p>
        </w:tc>
      </w:tr>
      <w:tr w:rsidR="008E51D7" w:rsidRPr="004B5EB4" w:rsidTr="007139EB">
        <w:trPr>
          <w:jc w:val="center"/>
          <w:ins w:id="677" w:author="Yaghoobi, Hassan" w:date="2016-09-29T23:08:00Z"/>
        </w:trPr>
        <w:tc>
          <w:tcPr>
            <w:tcW w:w="4427" w:type="dxa"/>
            <w:tcBorders>
              <w:right w:val="single" w:sz="4" w:space="0" w:color="auto"/>
            </w:tcBorders>
          </w:tcPr>
          <w:p w:rsidR="008E51D7" w:rsidRPr="004B5EB4" w:rsidRDefault="008E51D7" w:rsidP="007139EB">
            <w:pPr>
              <w:pStyle w:val="TAL"/>
              <w:rPr>
                <w:ins w:id="678" w:author="Yaghoobi, Hassan" w:date="2016-09-29T23:08:00Z"/>
              </w:rPr>
            </w:pPr>
            <w:ins w:id="679" w:author="Yaghoobi, Hassan" w:date="2016-09-29T23:08:00Z">
              <w:r w:rsidRPr="004B5EB4">
                <w:t xml:space="preserve">    }</w:t>
              </w:r>
            </w:ins>
          </w:p>
        </w:tc>
        <w:tc>
          <w:tcPr>
            <w:tcW w:w="2267" w:type="dxa"/>
            <w:tcBorders>
              <w:left w:val="single" w:sz="4" w:space="0" w:color="auto"/>
              <w:right w:val="single" w:sz="4" w:space="0" w:color="auto"/>
            </w:tcBorders>
          </w:tcPr>
          <w:p w:rsidR="008E51D7" w:rsidRPr="004B5EB4" w:rsidRDefault="008E51D7" w:rsidP="007139EB">
            <w:pPr>
              <w:pStyle w:val="TAL"/>
              <w:rPr>
                <w:ins w:id="680" w:author="Yaghoobi, Hassan" w:date="2016-09-29T23:08:00Z"/>
              </w:rPr>
            </w:pPr>
          </w:p>
        </w:tc>
        <w:tc>
          <w:tcPr>
            <w:tcW w:w="1700" w:type="dxa"/>
            <w:tcBorders>
              <w:left w:val="single" w:sz="4" w:space="0" w:color="auto"/>
              <w:right w:val="single" w:sz="4" w:space="0" w:color="auto"/>
            </w:tcBorders>
          </w:tcPr>
          <w:p w:rsidR="008E51D7" w:rsidRPr="004B5EB4" w:rsidRDefault="008E51D7" w:rsidP="007139EB">
            <w:pPr>
              <w:pStyle w:val="TAL"/>
              <w:rPr>
                <w:ins w:id="681" w:author="Yaghoobi, Hassan" w:date="2016-09-29T23:08:00Z"/>
              </w:rPr>
            </w:pPr>
          </w:p>
        </w:tc>
        <w:tc>
          <w:tcPr>
            <w:tcW w:w="1133" w:type="dxa"/>
            <w:tcBorders>
              <w:left w:val="single" w:sz="4" w:space="0" w:color="auto"/>
            </w:tcBorders>
          </w:tcPr>
          <w:p w:rsidR="008E51D7" w:rsidRPr="004B5EB4" w:rsidRDefault="008E51D7" w:rsidP="007139EB">
            <w:pPr>
              <w:pStyle w:val="TAL"/>
              <w:rPr>
                <w:ins w:id="682" w:author="Yaghoobi, Hassan" w:date="2016-09-29T23:08:00Z"/>
              </w:rPr>
            </w:pPr>
          </w:p>
        </w:tc>
      </w:tr>
      <w:tr w:rsidR="008E51D7" w:rsidRPr="004B5EB4" w:rsidTr="007139EB">
        <w:trPr>
          <w:jc w:val="center"/>
          <w:ins w:id="683" w:author="Yaghoobi, Hassan" w:date="2016-09-29T23:08:00Z"/>
        </w:trPr>
        <w:tc>
          <w:tcPr>
            <w:tcW w:w="4427" w:type="dxa"/>
            <w:tcBorders>
              <w:right w:val="single" w:sz="4" w:space="0" w:color="auto"/>
            </w:tcBorders>
          </w:tcPr>
          <w:p w:rsidR="008E51D7" w:rsidRPr="004B5EB4" w:rsidRDefault="008E51D7" w:rsidP="007139EB">
            <w:pPr>
              <w:pStyle w:val="TAL"/>
              <w:rPr>
                <w:ins w:id="684" w:author="Yaghoobi, Hassan" w:date="2016-09-29T23:08:00Z"/>
              </w:rPr>
            </w:pPr>
            <w:ins w:id="685" w:author="Yaghoobi, Hassan" w:date="2016-09-29T23:08:00Z">
              <w:r w:rsidRPr="004B5EB4">
                <w:t xml:space="preserve">    </w:t>
              </w:r>
              <w:r w:rsidRPr="004B5EB4">
                <w:rPr>
                  <w:lang w:eastAsia="zh-CN"/>
                </w:rPr>
                <w:t>h</w:t>
              </w:r>
              <w:r w:rsidRPr="004B5EB4">
                <w:t>ysteresis</w:t>
              </w:r>
            </w:ins>
          </w:p>
        </w:tc>
        <w:tc>
          <w:tcPr>
            <w:tcW w:w="2267" w:type="dxa"/>
            <w:tcBorders>
              <w:left w:val="single" w:sz="4" w:space="0" w:color="auto"/>
              <w:right w:val="single" w:sz="4" w:space="0" w:color="auto"/>
            </w:tcBorders>
          </w:tcPr>
          <w:p w:rsidR="008E51D7" w:rsidRPr="004B5EB4" w:rsidRDefault="008E51D7" w:rsidP="007139EB">
            <w:pPr>
              <w:pStyle w:val="TAL"/>
              <w:rPr>
                <w:ins w:id="686" w:author="Yaghoobi, Hassan" w:date="2016-09-29T23:08:00Z"/>
              </w:rPr>
            </w:pPr>
            <w:ins w:id="687" w:author="Yaghoobi, Hassan" w:date="2016-09-29T23:08:00Z">
              <w:r w:rsidRPr="004B5EB4">
                <w:t>0 (0 dB)</w:t>
              </w:r>
            </w:ins>
          </w:p>
        </w:tc>
        <w:tc>
          <w:tcPr>
            <w:tcW w:w="1700" w:type="dxa"/>
            <w:tcBorders>
              <w:left w:val="single" w:sz="4" w:space="0" w:color="auto"/>
              <w:right w:val="single" w:sz="4" w:space="0" w:color="auto"/>
            </w:tcBorders>
          </w:tcPr>
          <w:p w:rsidR="008E51D7" w:rsidRPr="004B5EB4" w:rsidRDefault="008E51D7" w:rsidP="007139EB">
            <w:pPr>
              <w:pStyle w:val="TAL"/>
              <w:rPr>
                <w:ins w:id="688" w:author="Yaghoobi, Hassan" w:date="2016-09-29T23:08:00Z"/>
              </w:rPr>
            </w:pPr>
            <w:ins w:id="689" w:author="Yaghoobi, Hassan" w:date="2016-09-29T23:08:00Z">
              <w:r w:rsidRPr="004B5EB4">
                <w:t>0 is actual value in dB (0 * 0.5 dB)</w:t>
              </w:r>
            </w:ins>
          </w:p>
        </w:tc>
        <w:tc>
          <w:tcPr>
            <w:tcW w:w="1133" w:type="dxa"/>
            <w:tcBorders>
              <w:left w:val="single" w:sz="4" w:space="0" w:color="auto"/>
            </w:tcBorders>
          </w:tcPr>
          <w:p w:rsidR="008E51D7" w:rsidRPr="004B5EB4" w:rsidRDefault="008E51D7" w:rsidP="007139EB">
            <w:pPr>
              <w:pStyle w:val="TAL"/>
              <w:rPr>
                <w:ins w:id="690" w:author="Yaghoobi, Hassan" w:date="2016-09-29T23:08:00Z"/>
              </w:rPr>
            </w:pPr>
          </w:p>
        </w:tc>
      </w:tr>
      <w:tr w:rsidR="008E51D7" w:rsidRPr="004B5EB4" w:rsidTr="007139EB">
        <w:trPr>
          <w:jc w:val="center"/>
          <w:ins w:id="691" w:author="Yaghoobi, Hassan" w:date="2016-09-29T23:08:00Z"/>
        </w:trPr>
        <w:tc>
          <w:tcPr>
            <w:tcW w:w="442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692" w:author="Yaghoobi, Hassan" w:date="2016-09-29T23:08:00Z"/>
                <w:b w:val="0"/>
              </w:rPr>
            </w:pPr>
            <w:ins w:id="693" w:author="Yaghoobi, Hassan" w:date="2016-09-29T23:08:00Z">
              <w:r w:rsidRPr="004B5EB4">
                <w:rPr>
                  <w:b w:val="0"/>
                </w:rPr>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694" w:author="Yaghoobi, Hassan" w:date="2016-09-29T23:08:00Z"/>
                <w:b w:val="0"/>
              </w:rPr>
            </w:pPr>
            <w:ins w:id="695" w:author="Yaghoobi, Hassan" w:date="2016-09-29T23:08:00Z">
              <w:r w:rsidRPr="004B5EB4">
                <w:rPr>
                  <w:b w:val="0"/>
                </w:rPr>
                <w:t>0 (0 ms)</w:t>
              </w:r>
            </w:ins>
          </w:p>
        </w:tc>
        <w:tc>
          <w:tcPr>
            <w:tcW w:w="1700"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696" w:author="Yaghoobi, Hassan" w:date="2016-09-29T23:08:00Z"/>
                <w:b w:val="0"/>
              </w:rPr>
            </w:pPr>
          </w:p>
        </w:tc>
        <w:tc>
          <w:tcPr>
            <w:tcW w:w="1133"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697" w:author="Yaghoobi, Hassan" w:date="2016-09-29T23:08:00Z"/>
                <w:b w:val="0"/>
              </w:rPr>
            </w:pPr>
          </w:p>
        </w:tc>
      </w:tr>
      <w:tr w:rsidR="008E51D7" w:rsidRPr="004B5EB4" w:rsidTr="007139EB">
        <w:trPr>
          <w:jc w:val="center"/>
          <w:ins w:id="698" w:author="Yaghoobi, Hassan" w:date="2016-09-29T23:08:00Z"/>
        </w:trPr>
        <w:tc>
          <w:tcPr>
            <w:tcW w:w="442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699" w:author="Yaghoobi, Hassan" w:date="2016-09-29T23:08:00Z"/>
                <w:b w:val="0"/>
              </w:rPr>
            </w:pPr>
            <w:ins w:id="700" w:author="Yaghoobi, Hassan" w:date="2016-09-29T23:08:00Z">
              <w:r w:rsidRPr="004B5EB4">
                <w:rPr>
                  <w:b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1" w:author="Yaghoobi, Hassan" w:date="2016-09-29T23:08:00Z"/>
                <w:b w:val="0"/>
              </w:rPr>
            </w:pPr>
          </w:p>
        </w:tc>
        <w:tc>
          <w:tcPr>
            <w:tcW w:w="1700"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2" w:author="Yaghoobi, Hassan" w:date="2016-09-29T23:08:00Z"/>
                <w:b w:val="0"/>
              </w:rPr>
            </w:pPr>
          </w:p>
        </w:tc>
        <w:tc>
          <w:tcPr>
            <w:tcW w:w="1133"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3" w:author="Yaghoobi, Hassan" w:date="2016-09-29T23:08:00Z"/>
                <w:b w:val="0"/>
              </w:rPr>
            </w:pPr>
          </w:p>
        </w:tc>
      </w:tr>
      <w:tr w:rsidR="008E51D7" w:rsidRPr="004B5EB4" w:rsidTr="007139EB">
        <w:trPr>
          <w:jc w:val="center"/>
          <w:ins w:id="704" w:author="Yaghoobi, Hassan" w:date="2016-09-29T23:08:00Z"/>
        </w:trPr>
        <w:tc>
          <w:tcPr>
            <w:tcW w:w="442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5" w:author="Yaghoobi, Hassan" w:date="2016-09-29T23:08:00Z"/>
                <w:b w:val="0"/>
              </w:rPr>
            </w:pPr>
            <w:ins w:id="706" w:author="Yaghoobi, Hassan" w:date="2016-09-29T23:08:00Z">
              <w:r w:rsidRPr="004B5EB4">
                <w:rPr>
                  <w:b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7" w:author="Yaghoobi, Hassan" w:date="2016-09-29T23:08:00Z"/>
                <w:b w:val="0"/>
              </w:rPr>
            </w:pPr>
          </w:p>
        </w:tc>
        <w:tc>
          <w:tcPr>
            <w:tcW w:w="1700"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8" w:author="Yaghoobi, Hassan" w:date="2016-09-29T23:08:00Z"/>
                <w:b w:val="0"/>
              </w:rPr>
            </w:pPr>
          </w:p>
        </w:tc>
        <w:tc>
          <w:tcPr>
            <w:tcW w:w="1133"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H"/>
              <w:jc w:val="left"/>
              <w:rPr>
                <w:ins w:id="709" w:author="Yaghoobi, Hassan" w:date="2016-09-29T23:08:00Z"/>
                <w:b w:val="0"/>
              </w:rPr>
            </w:pPr>
          </w:p>
        </w:tc>
      </w:tr>
    </w:tbl>
    <w:p w:rsidR="008E51D7" w:rsidRPr="004B5EB4" w:rsidRDefault="008E51D7" w:rsidP="008E51D7">
      <w:pPr>
        <w:rPr>
          <w:ins w:id="710" w:author="Yaghoobi, Hassan" w:date="2016-09-29T23:08:00Z"/>
        </w:rPr>
      </w:pPr>
    </w:p>
    <w:p w:rsidR="008E51D7" w:rsidRPr="004B5EB4" w:rsidRDefault="008E51D7" w:rsidP="008E51D7">
      <w:pPr>
        <w:pStyle w:val="TH"/>
        <w:rPr>
          <w:ins w:id="711" w:author="Yaghoobi, Hassan" w:date="2016-09-29T23:08:00Z"/>
        </w:rPr>
      </w:pPr>
      <w:ins w:id="712" w:author="Yaghoobi, Hassan" w:date="2016-09-29T23:08:00Z">
        <w:r w:rsidRPr="004B5EB4">
          <w:t>Table 8.1.</w:t>
        </w:r>
      </w:ins>
      <w:ins w:id="713" w:author="Yaghoobi, Hassan" w:date="2016-09-29T23:10:00Z">
        <w:r w:rsidR="004A68E4">
          <w:t>28</w:t>
        </w:r>
      </w:ins>
      <w:ins w:id="714" w:author="Yaghoobi, Hassan" w:date="2016-09-29T23:08:00Z">
        <w:r w:rsidRPr="004B5EB4">
          <w:t>.4.3-</w:t>
        </w:r>
        <w:r w:rsidRPr="004B5EB4">
          <w:rPr>
            <w:lang w:eastAsia="zh-CN"/>
          </w:rPr>
          <w:t>4</w:t>
        </w:r>
        <w:r w:rsidRPr="004B5EB4">
          <w:t xml:space="preserve">: </w:t>
        </w:r>
        <w:r w:rsidRPr="004B5EB4">
          <w:rPr>
            <w:i/>
          </w:rPr>
          <w:t>SchedulingRequest-Config-DEFAULT</w:t>
        </w:r>
        <w:r w:rsidRPr="004B5EB4">
          <w:t xml:space="preserve">: Additional </w:t>
        </w:r>
        <w:r w:rsidRPr="004B5EB4">
          <w:rPr>
            <w:lang w:eastAsia="zh-CN"/>
          </w:rPr>
          <w:t xml:space="preserve">E-UTRAN </w:t>
        </w:r>
      </w:ins>
      <w:ins w:id="715" w:author="Yaghoobi, Hassan" w:date="2016-09-29T23:11:00Z">
        <w:r w:rsidR="004A68E4">
          <w:t>HD-FDD</w:t>
        </w:r>
      </w:ins>
      <w:ins w:id="716"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for Cat-M1 UE</w:t>
        </w:r>
        <w:r>
          <w:rPr>
            <w:lang w:eastAsia="zh-CN"/>
          </w:rPr>
          <w:t xml:space="preserve"> in CE</w:t>
        </w:r>
        <w:r w:rsidRPr="003E0089">
          <w:rPr>
            <w:rFonts w:hint="eastAsia"/>
            <w:lang w:eastAsia="zh-CN"/>
          </w:rPr>
          <w:t xml:space="preserve"> </w:t>
        </w:r>
        <w:r>
          <w:rPr>
            <w:lang w:eastAsia="zh-CN"/>
          </w:rPr>
          <w:t>in DRX</w:t>
        </w:r>
        <w:r w:rsidRPr="004B5EB4">
          <w:t xml:space="preserve"> test 1 and 2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51D7" w:rsidRPr="004B5EB4" w:rsidTr="007139EB">
        <w:trPr>
          <w:ins w:id="717" w:author="Yaghoobi, Hassan" w:date="2016-09-29T23:08:00Z"/>
        </w:trPr>
        <w:tc>
          <w:tcPr>
            <w:tcW w:w="9781" w:type="dxa"/>
            <w:gridSpan w:val="4"/>
          </w:tcPr>
          <w:p w:rsidR="008E51D7" w:rsidRPr="004B5EB4" w:rsidRDefault="008E51D7" w:rsidP="007139EB">
            <w:pPr>
              <w:pStyle w:val="TAL"/>
              <w:rPr>
                <w:ins w:id="718" w:author="Yaghoobi, Hassan" w:date="2016-09-29T23:08:00Z"/>
              </w:rPr>
            </w:pPr>
            <w:ins w:id="719" w:author="Yaghoobi, Hassan" w:date="2016-09-29T23:08:00Z">
              <w:r w:rsidRPr="004B5EB4">
                <w:t>Derivation Path: TS 36.508 [7] clause 4.6.3, Table 4.6.3-20 SchedulingRequest-Config-DEFAULT</w:t>
              </w:r>
            </w:ins>
          </w:p>
        </w:tc>
      </w:tr>
      <w:tr w:rsidR="008E51D7" w:rsidRPr="004B5EB4" w:rsidTr="007139EB">
        <w:tblPrEx>
          <w:tblCellMar>
            <w:left w:w="108" w:type="dxa"/>
            <w:right w:w="108" w:type="dxa"/>
          </w:tblCellMar>
        </w:tblPrEx>
        <w:trPr>
          <w:ins w:id="720" w:author="Yaghoobi, Hassan" w:date="2016-09-29T23:08:00Z"/>
        </w:trPr>
        <w:tc>
          <w:tcPr>
            <w:tcW w:w="4537" w:type="dxa"/>
          </w:tcPr>
          <w:p w:rsidR="008E51D7" w:rsidRPr="004B5EB4" w:rsidRDefault="008E51D7" w:rsidP="007139EB">
            <w:pPr>
              <w:pStyle w:val="TAH"/>
              <w:rPr>
                <w:ins w:id="721" w:author="Yaghoobi, Hassan" w:date="2016-09-29T23:08:00Z"/>
              </w:rPr>
            </w:pPr>
            <w:ins w:id="722" w:author="Yaghoobi, Hassan" w:date="2016-09-29T23:08:00Z">
              <w:r w:rsidRPr="004B5EB4">
                <w:t>Information Element</w:t>
              </w:r>
            </w:ins>
          </w:p>
        </w:tc>
        <w:tc>
          <w:tcPr>
            <w:tcW w:w="2268" w:type="dxa"/>
          </w:tcPr>
          <w:p w:rsidR="008E51D7" w:rsidRPr="004B5EB4" w:rsidRDefault="008E51D7" w:rsidP="007139EB">
            <w:pPr>
              <w:pStyle w:val="TAH"/>
              <w:rPr>
                <w:ins w:id="723" w:author="Yaghoobi, Hassan" w:date="2016-09-29T23:08:00Z"/>
              </w:rPr>
            </w:pPr>
            <w:ins w:id="724" w:author="Yaghoobi, Hassan" w:date="2016-09-29T23:08:00Z">
              <w:r w:rsidRPr="004B5EB4">
                <w:t>Value/remark</w:t>
              </w:r>
            </w:ins>
          </w:p>
        </w:tc>
        <w:tc>
          <w:tcPr>
            <w:tcW w:w="1701" w:type="dxa"/>
          </w:tcPr>
          <w:p w:rsidR="008E51D7" w:rsidRPr="004B5EB4" w:rsidRDefault="008E51D7" w:rsidP="007139EB">
            <w:pPr>
              <w:pStyle w:val="TAH"/>
              <w:rPr>
                <w:ins w:id="725" w:author="Yaghoobi, Hassan" w:date="2016-09-29T23:08:00Z"/>
              </w:rPr>
            </w:pPr>
            <w:ins w:id="726" w:author="Yaghoobi, Hassan" w:date="2016-09-29T23:08:00Z">
              <w:r w:rsidRPr="004B5EB4">
                <w:t>Comment</w:t>
              </w:r>
            </w:ins>
          </w:p>
        </w:tc>
        <w:tc>
          <w:tcPr>
            <w:tcW w:w="1275" w:type="dxa"/>
          </w:tcPr>
          <w:p w:rsidR="008E51D7" w:rsidRPr="004B5EB4" w:rsidRDefault="008E51D7" w:rsidP="007139EB">
            <w:pPr>
              <w:pStyle w:val="TAH"/>
              <w:rPr>
                <w:ins w:id="727" w:author="Yaghoobi, Hassan" w:date="2016-09-29T23:08:00Z"/>
              </w:rPr>
            </w:pPr>
            <w:ins w:id="728" w:author="Yaghoobi, Hassan" w:date="2016-09-29T23:08:00Z">
              <w:r w:rsidRPr="004B5EB4">
                <w:t>Condition</w:t>
              </w:r>
            </w:ins>
          </w:p>
        </w:tc>
      </w:tr>
      <w:tr w:rsidR="008E51D7" w:rsidRPr="004B5EB4" w:rsidTr="007139EB">
        <w:tblPrEx>
          <w:tblCellMar>
            <w:left w:w="108" w:type="dxa"/>
            <w:right w:w="108" w:type="dxa"/>
          </w:tblCellMar>
        </w:tblPrEx>
        <w:trPr>
          <w:ins w:id="729"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0" w:author="Yaghoobi, Hassan" w:date="2016-09-29T23:08:00Z"/>
              </w:rPr>
            </w:pPr>
            <w:ins w:id="731" w:author="Yaghoobi, Hassan" w:date="2016-09-29T23:08:00Z">
              <w:r w:rsidRPr="004B5EB4">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2" w:author="Yaghoobi, Hassan" w:date="2016-09-29T23:08:00Z"/>
              </w:rPr>
            </w:pPr>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3" w:author="Yaghoobi, Hassan" w:date="2016-09-29T23:08:00Z"/>
              </w:rPr>
            </w:pPr>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4" w:author="Yaghoobi, Hassan" w:date="2016-09-29T23:08:00Z"/>
              </w:rPr>
            </w:pPr>
          </w:p>
        </w:tc>
      </w:tr>
      <w:tr w:rsidR="008E51D7" w:rsidRPr="004B5EB4" w:rsidTr="007139EB">
        <w:tblPrEx>
          <w:tblCellMar>
            <w:left w:w="108" w:type="dxa"/>
            <w:right w:w="108" w:type="dxa"/>
          </w:tblCellMar>
        </w:tblPrEx>
        <w:trPr>
          <w:ins w:id="735"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6" w:author="Yaghoobi, Hassan" w:date="2016-09-29T23:08:00Z"/>
              </w:rPr>
            </w:pPr>
            <w:ins w:id="737" w:author="Yaghoobi, Hassan" w:date="2016-09-29T23:08:00Z">
              <w:r w:rsidRPr="004B5EB4">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8" w:author="Yaghoobi, Hassan" w:date="2016-09-29T23:08:00Z"/>
              </w:rPr>
            </w:pPr>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39" w:author="Yaghoobi, Hassan" w:date="2016-09-29T23:08:00Z"/>
              </w:rPr>
            </w:pPr>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40" w:author="Yaghoobi, Hassan" w:date="2016-09-29T23:08:00Z"/>
              </w:rPr>
            </w:pPr>
          </w:p>
        </w:tc>
      </w:tr>
      <w:tr w:rsidR="008E51D7" w:rsidRPr="004B5EB4" w:rsidTr="007139EB">
        <w:tblPrEx>
          <w:tblCellMar>
            <w:left w:w="108" w:type="dxa"/>
            <w:right w:w="108" w:type="dxa"/>
          </w:tblCellMar>
        </w:tblPrEx>
        <w:trPr>
          <w:ins w:id="741"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42" w:author="Yaghoobi, Hassan" w:date="2016-09-29T23:08:00Z"/>
              </w:rPr>
            </w:pPr>
            <w:ins w:id="743" w:author="Yaghoobi, Hassan" w:date="2016-09-29T23:08:00Z">
              <w:r w:rsidRPr="004B5EB4">
                <w:t xml:space="preserve">    sr-PUCCH-ResourceIndex</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44" w:author="Yaghoobi, Hassan" w:date="2016-09-29T23:08:00Z"/>
              </w:rPr>
            </w:pPr>
            <w:ins w:id="745" w:author="Yaghoobi, Hassan" w:date="2016-09-29T23:08:00Z">
              <w:r w:rsidRPr="004B5EB4">
                <w:t>41</w:t>
              </w:r>
            </w:ins>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46" w:author="Yaghoobi, Hassan" w:date="2016-09-29T23:08:00Z"/>
              </w:rPr>
            </w:pPr>
            <w:ins w:id="747" w:author="Yaghoobi, Hassan" w:date="2016-09-29T23:08:00Z">
              <w:r w:rsidRPr="004B5EB4">
                <w:t>10 MHz channel bandwidth parameter</w:t>
              </w:r>
            </w:ins>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48" w:author="Yaghoobi, Hassan" w:date="2016-09-29T23:08:00Z"/>
              </w:rPr>
            </w:pPr>
          </w:p>
        </w:tc>
      </w:tr>
      <w:tr w:rsidR="008E51D7" w:rsidRPr="004B5EB4" w:rsidTr="007139EB">
        <w:tblPrEx>
          <w:tblCellMar>
            <w:left w:w="108" w:type="dxa"/>
            <w:right w:w="108" w:type="dxa"/>
          </w:tblCellMar>
        </w:tblPrEx>
        <w:trPr>
          <w:ins w:id="749"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50" w:author="Yaghoobi, Hassan" w:date="2016-09-29T23:08:00Z"/>
              </w:rPr>
            </w:pPr>
            <w:ins w:id="751" w:author="Yaghoobi, Hassan" w:date="2016-09-29T23:08:00Z">
              <w:r w:rsidRPr="004B5EB4">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52" w:author="Yaghoobi, Hassan" w:date="2016-09-29T23:08:00Z"/>
              </w:rPr>
            </w:pPr>
            <w:ins w:id="753" w:author="Yaghoobi, Hassan" w:date="2016-09-29T23:08:00Z">
              <w:r w:rsidRPr="004B5EB4">
                <w:t>0</w:t>
              </w:r>
            </w:ins>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54" w:author="Yaghoobi, Hassan" w:date="2016-09-29T23:08:00Z"/>
              </w:rPr>
            </w:pPr>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55" w:author="Yaghoobi, Hassan" w:date="2016-09-29T23:08:00Z"/>
              </w:rPr>
            </w:pPr>
          </w:p>
        </w:tc>
      </w:tr>
      <w:tr w:rsidR="008E51D7" w:rsidRPr="004B5EB4" w:rsidTr="007139EB">
        <w:tblPrEx>
          <w:tblCellMar>
            <w:left w:w="108" w:type="dxa"/>
            <w:right w:w="108" w:type="dxa"/>
          </w:tblCellMar>
        </w:tblPrEx>
        <w:trPr>
          <w:ins w:id="756"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57" w:author="Yaghoobi, Hassan" w:date="2016-09-29T23:08:00Z"/>
              </w:rPr>
            </w:pPr>
            <w:ins w:id="758" w:author="Yaghoobi, Hassan" w:date="2016-09-29T23:08:00Z">
              <w:r w:rsidRPr="004B5EB4">
                <w:t xml:space="preserve">    dsr-TransMax</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59" w:author="Yaghoobi, Hassan" w:date="2016-09-29T23:08:00Z"/>
              </w:rPr>
            </w:pPr>
            <w:ins w:id="760" w:author="Yaghoobi, Hassan" w:date="2016-09-29T23:08:00Z">
              <w:r w:rsidRPr="004B5EB4">
                <w:t>n4</w:t>
              </w:r>
            </w:ins>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61" w:author="Yaghoobi, Hassan" w:date="2016-09-29T23:08:00Z"/>
              </w:rPr>
            </w:pPr>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62" w:author="Yaghoobi, Hassan" w:date="2016-09-29T23:08:00Z"/>
              </w:rPr>
            </w:pPr>
          </w:p>
        </w:tc>
      </w:tr>
      <w:tr w:rsidR="008E51D7" w:rsidRPr="004B5EB4" w:rsidTr="007139EB">
        <w:tblPrEx>
          <w:tblCellMar>
            <w:left w:w="108" w:type="dxa"/>
            <w:right w:w="108" w:type="dxa"/>
          </w:tblCellMar>
        </w:tblPrEx>
        <w:trPr>
          <w:ins w:id="763"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64" w:author="Yaghoobi, Hassan" w:date="2016-09-29T23:08:00Z"/>
              </w:rPr>
            </w:pPr>
            <w:ins w:id="765" w:author="Yaghoobi, Hassan" w:date="2016-09-29T23:08:00Z">
              <w:r w:rsidRPr="004B5EB4">
                <w:t xml:space="preserve">  }</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66" w:author="Yaghoobi, Hassan" w:date="2016-09-29T23:08:00Z"/>
              </w:rPr>
            </w:pPr>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67" w:author="Yaghoobi, Hassan" w:date="2016-09-29T23:08:00Z"/>
              </w:rPr>
            </w:pPr>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68" w:author="Yaghoobi, Hassan" w:date="2016-09-29T23:08:00Z"/>
              </w:rPr>
            </w:pPr>
          </w:p>
        </w:tc>
      </w:tr>
      <w:tr w:rsidR="008E51D7" w:rsidRPr="004B5EB4" w:rsidTr="007139EB">
        <w:tblPrEx>
          <w:tblCellMar>
            <w:left w:w="108" w:type="dxa"/>
            <w:right w:w="108" w:type="dxa"/>
          </w:tblCellMar>
        </w:tblPrEx>
        <w:trPr>
          <w:ins w:id="769" w:author="Yaghoobi, Hassan" w:date="2016-09-29T23:08:00Z"/>
        </w:trPr>
        <w:tc>
          <w:tcPr>
            <w:tcW w:w="4537"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70" w:author="Yaghoobi, Hassan" w:date="2016-09-29T23:08:00Z"/>
              </w:rPr>
            </w:pPr>
            <w:ins w:id="771" w:author="Yaghoobi, Hassan" w:date="2016-09-29T23:08:00Z">
              <w:r w:rsidRPr="004B5EB4">
                <w:t>}</w:t>
              </w:r>
            </w:ins>
          </w:p>
        </w:tc>
        <w:tc>
          <w:tcPr>
            <w:tcW w:w="2268"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72" w:author="Yaghoobi, Hassan" w:date="2016-09-29T23:08:00Z"/>
              </w:rPr>
            </w:pPr>
          </w:p>
        </w:tc>
        <w:tc>
          <w:tcPr>
            <w:tcW w:w="1701"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73" w:author="Yaghoobi, Hassan" w:date="2016-09-29T23:08:00Z"/>
              </w:rPr>
            </w:pPr>
          </w:p>
        </w:tc>
        <w:tc>
          <w:tcPr>
            <w:tcW w:w="1275" w:type="dxa"/>
            <w:tcBorders>
              <w:top w:val="single" w:sz="4" w:space="0" w:color="auto"/>
              <w:left w:val="single" w:sz="4" w:space="0" w:color="auto"/>
              <w:bottom w:val="single" w:sz="4" w:space="0" w:color="auto"/>
              <w:right w:val="single" w:sz="4" w:space="0" w:color="auto"/>
            </w:tcBorders>
          </w:tcPr>
          <w:p w:rsidR="008E51D7" w:rsidRPr="004B5EB4" w:rsidRDefault="008E51D7" w:rsidP="007139EB">
            <w:pPr>
              <w:pStyle w:val="TAL"/>
              <w:rPr>
                <w:ins w:id="774" w:author="Yaghoobi, Hassan" w:date="2016-09-29T23:08:00Z"/>
              </w:rPr>
            </w:pPr>
          </w:p>
        </w:tc>
      </w:tr>
    </w:tbl>
    <w:p w:rsidR="008E51D7" w:rsidRPr="004B5EB4" w:rsidRDefault="008E51D7" w:rsidP="008E51D7">
      <w:pPr>
        <w:rPr>
          <w:ins w:id="775" w:author="Yaghoobi, Hassan" w:date="2016-09-29T23:08:00Z"/>
        </w:rPr>
      </w:pPr>
    </w:p>
    <w:p w:rsidR="008E51D7" w:rsidRPr="004B5EB4" w:rsidRDefault="008E51D7" w:rsidP="008E51D7">
      <w:pPr>
        <w:pStyle w:val="TH"/>
        <w:rPr>
          <w:ins w:id="776" w:author="Yaghoobi, Hassan" w:date="2016-09-29T23:08:00Z"/>
        </w:rPr>
      </w:pPr>
      <w:ins w:id="777" w:author="Yaghoobi, Hassan" w:date="2016-09-29T23:08:00Z">
        <w:r w:rsidRPr="004B5EB4">
          <w:lastRenderedPageBreak/>
          <w:t>Table 8.1.</w:t>
        </w:r>
      </w:ins>
      <w:ins w:id="778" w:author="Yaghoobi, Hassan" w:date="2016-09-29T23:10:00Z">
        <w:r w:rsidR="004A68E4">
          <w:t>28</w:t>
        </w:r>
      </w:ins>
      <w:ins w:id="779" w:author="Yaghoobi, Hassan" w:date="2016-09-29T23:08:00Z">
        <w:r w:rsidRPr="004B5EB4">
          <w:t>.4.3-</w:t>
        </w:r>
        <w:r w:rsidRPr="004B5EB4">
          <w:rPr>
            <w:lang w:eastAsia="zh-CN"/>
          </w:rPr>
          <w:t>5</w:t>
        </w:r>
        <w:r w:rsidRPr="004B5EB4">
          <w:t xml:space="preserve">: </w:t>
        </w:r>
        <w:r w:rsidRPr="004B5EB4">
          <w:rPr>
            <w:i/>
          </w:rPr>
          <w:t>MeasResults</w:t>
        </w:r>
        <w:r w:rsidRPr="004B5EB4">
          <w:t xml:space="preserve">: Additional </w:t>
        </w:r>
        <w:r w:rsidRPr="004B5EB4">
          <w:rPr>
            <w:lang w:eastAsia="zh-CN"/>
          </w:rPr>
          <w:t xml:space="preserve">E-UTRAN </w:t>
        </w:r>
      </w:ins>
      <w:ins w:id="780" w:author="Yaghoobi, Hassan" w:date="2016-09-29T23:11:00Z">
        <w:r w:rsidR="004A68E4">
          <w:t>HD-FDD</w:t>
        </w:r>
      </w:ins>
      <w:ins w:id="781"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for Cat-M1 UE</w:t>
        </w:r>
        <w:r>
          <w:rPr>
            <w:lang w:eastAsia="zh-CN"/>
          </w:rPr>
          <w:t xml:space="preserve"> in CE</w:t>
        </w:r>
        <w:r w:rsidRPr="003E0089">
          <w:rPr>
            <w:rFonts w:hint="eastAsia"/>
            <w:lang w:eastAsia="zh-CN"/>
          </w:rPr>
          <w:t xml:space="preserve"> </w:t>
        </w:r>
        <w:r>
          <w:rPr>
            <w:lang w:eastAsia="zh-CN"/>
          </w:rPr>
          <w:t>in DRX</w:t>
        </w:r>
        <w:r w:rsidRPr="004B5EB4">
          <w:t xml:space="preserve"> test 1 and 2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E51D7" w:rsidRPr="004B5EB4" w:rsidTr="007139EB">
        <w:trPr>
          <w:cantSplit/>
          <w:jc w:val="center"/>
          <w:ins w:id="782" w:author="Yaghoobi, Hassan" w:date="2016-09-29T23:08:00Z"/>
        </w:trPr>
        <w:tc>
          <w:tcPr>
            <w:tcW w:w="9536" w:type="dxa"/>
            <w:gridSpan w:val="4"/>
          </w:tcPr>
          <w:p w:rsidR="008E51D7" w:rsidRPr="004B5EB4" w:rsidRDefault="008E51D7" w:rsidP="007139EB">
            <w:pPr>
              <w:pStyle w:val="TAL"/>
              <w:rPr>
                <w:ins w:id="783" w:author="Yaghoobi, Hassan" w:date="2016-09-29T23:08:00Z"/>
              </w:rPr>
            </w:pPr>
            <w:ins w:id="784" w:author="Yaghoobi, Hassan" w:date="2016-09-29T23:08:00Z">
              <w:r w:rsidRPr="004B5EB4">
                <w:t>Derivation Path: 36.331 clause 6.3.5</w:t>
              </w:r>
            </w:ins>
          </w:p>
        </w:tc>
      </w:tr>
      <w:tr w:rsidR="008E51D7" w:rsidRPr="004B5EB4" w:rsidTr="007139EB">
        <w:trPr>
          <w:jc w:val="center"/>
          <w:ins w:id="785" w:author="Yaghoobi, Hassan" w:date="2016-09-29T23:08:00Z"/>
        </w:trPr>
        <w:tc>
          <w:tcPr>
            <w:tcW w:w="4436" w:type="dxa"/>
          </w:tcPr>
          <w:p w:rsidR="008E51D7" w:rsidRPr="004B5EB4" w:rsidRDefault="008E51D7" w:rsidP="007139EB">
            <w:pPr>
              <w:pStyle w:val="TAH"/>
              <w:rPr>
                <w:ins w:id="786" w:author="Yaghoobi, Hassan" w:date="2016-09-29T23:08:00Z"/>
              </w:rPr>
            </w:pPr>
            <w:ins w:id="787" w:author="Yaghoobi, Hassan" w:date="2016-09-29T23:08:00Z">
              <w:r w:rsidRPr="004B5EB4">
                <w:t>Information Element</w:t>
              </w:r>
            </w:ins>
          </w:p>
        </w:tc>
        <w:tc>
          <w:tcPr>
            <w:tcW w:w="2267" w:type="dxa"/>
          </w:tcPr>
          <w:p w:rsidR="008E51D7" w:rsidRPr="004B5EB4" w:rsidRDefault="008E51D7" w:rsidP="007139EB">
            <w:pPr>
              <w:pStyle w:val="TAH"/>
              <w:rPr>
                <w:ins w:id="788" w:author="Yaghoobi, Hassan" w:date="2016-09-29T23:08:00Z"/>
              </w:rPr>
            </w:pPr>
            <w:ins w:id="789" w:author="Yaghoobi, Hassan" w:date="2016-09-29T23:08:00Z">
              <w:r w:rsidRPr="004B5EB4">
                <w:t>Value/remark</w:t>
              </w:r>
            </w:ins>
          </w:p>
        </w:tc>
        <w:tc>
          <w:tcPr>
            <w:tcW w:w="1700" w:type="dxa"/>
          </w:tcPr>
          <w:p w:rsidR="008E51D7" w:rsidRPr="004B5EB4" w:rsidRDefault="008E51D7" w:rsidP="007139EB">
            <w:pPr>
              <w:pStyle w:val="TAH"/>
              <w:rPr>
                <w:ins w:id="790" w:author="Yaghoobi, Hassan" w:date="2016-09-29T23:08:00Z"/>
              </w:rPr>
            </w:pPr>
            <w:ins w:id="791" w:author="Yaghoobi, Hassan" w:date="2016-09-29T23:08:00Z">
              <w:r w:rsidRPr="004B5EB4">
                <w:t>Comment</w:t>
              </w:r>
            </w:ins>
          </w:p>
        </w:tc>
        <w:tc>
          <w:tcPr>
            <w:tcW w:w="1133" w:type="dxa"/>
          </w:tcPr>
          <w:p w:rsidR="008E51D7" w:rsidRPr="004B5EB4" w:rsidRDefault="008E51D7" w:rsidP="007139EB">
            <w:pPr>
              <w:pStyle w:val="TAH"/>
              <w:rPr>
                <w:ins w:id="792" w:author="Yaghoobi, Hassan" w:date="2016-09-29T23:08:00Z"/>
              </w:rPr>
            </w:pPr>
            <w:ins w:id="793" w:author="Yaghoobi, Hassan" w:date="2016-09-29T23:08:00Z">
              <w:r w:rsidRPr="004B5EB4">
                <w:t>Condition</w:t>
              </w:r>
            </w:ins>
          </w:p>
        </w:tc>
      </w:tr>
      <w:tr w:rsidR="008E51D7" w:rsidRPr="004B5EB4" w:rsidTr="007139EB">
        <w:trPr>
          <w:jc w:val="center"/>
          <w:ins w:id="794" w:author="Yaghoobi, Hassan" w:date="2016-09-29T23:08:00Z"/>
        </w:trPr>
        <w:tc>
          <w:tcPr>
            <w:tcW w:w="4436" w:type="dxa"/>
          </w:tcPr>
          <w:p w:rsidR="008E51D7" w:rsidRPr="004B5EB4" w:rsidRDefault="008E51D7" w:rsidP="007139EB">
            <w:pPr>
              <w:pStyle w:val="TAL"/>
              <w:rPr>
                <w:ins w:id="795" w:author="Yaghoobi, Hassan" w:date="2016-09-29T23:08:00Z"/>
              </w:rPr>
            </w:pPr>
            <w:ins w:id="796" w:author="Yaghoobi, Hassan" w:date="2016-09-29T23:08:00Z">
              <w:r w:rsidRPr="004B5EB4">
                <w:t xml:space="preserve"> MeasResults ::= SEQUENCE {</w:t>
              </w:r>
            </w:ins>
          </w:p>
        </w:tc>
        <w:tc>
          <w:tcPr>
            <w:tcW w:w="2267" w:type="dxa"/>
          </w:tcPr>
          <w:p w:rsidR="008E51D7" w:rsidRPr="004B5EB4" w:rsidRDefault="008E51D7" w:rsidP="007139EB">
            <w:pPr>
              <w:pStyle w:val="TAL"/>
              <w:rPr>
                <w:ins w:id="797" w:author="Yaghoobi, Hassan" w:date="2016-09-29T23:08:00Z"/>
              </w:rPr>
            </w:pPr>
          </w:p>
        </w:tc>
        <w:tc>
          <w:tcPr>
            <w:tcW w:w="1700" w:type="dxa"/>
          </w:tcPr>
          <w:p w:rsidR="008E51D7" w:rsidRPr="004B5EB4" w:rsidRDefault="008E51D7" w:rsidP="007139EB">
            <w:pPr>
              <w:pStyle w:val="TAL"/>
              <w:rPr>
                <w:ins w:id="798" w:author="Yaghoobi, Hassan" w:date="2016-09-29T23:08:00Z"/>
              </w:rPr>
            </w:pPr>
          </w:p>
        </w:tc>
        <w:tc>
          <w:tcPr>
            <w:tcW w:w="1133" w:type="dxa"/>
          </w:tcPr>
          <w:p w:rsidR="008E51D7" w:rsidRPr="004B5EB4" w:rsidRDefault="008E51D7" w:rsidP="007139EB">
            <w:pPr>
              <w:pStyle w:val="TAL"/>
              <w:rPr>
                <w:ins w:id="799" w:author="Yaghoobi, Hassan" w:date="2016-09-29T23:08:00Z"/>
              </w:rPr>
            </w:pPr>
          </w:p>
        </w:tc>
      </w:tr>
      <w:tr w:rsidR="008E51D7" w:rsidRPr="004B5EB4" w:rsidTr="007139EB">
        <w:trPr>
          <w:jc w:val="center"/>
          <w:ins w:id="800" w:author="Yaghoobi, Hassan" w:date="2016-09-29T23:08:00Z"/>
        </w:trPr>
        <w:tc>
          <w:tcPr>
            <w:tcW w:w="4436" w:type="dxa"/>
          </w:tcPr>
          <w:p w:rsidR="008E51D7" w:rsidRPr="004B5EB4" w:rsidRDefault="008E51D7" w:rsidP="007139EB">
            <w:pPr>
              <w:pStyle w:val="TAL"/>
              <w:rPr>
                <w:ins w:id="801" w:author="Yaghoobi, Hassan" w:date="2016-09-29T23:08:00Z"/>
              </w:rPr>
            </w:pPr>
            <w:ins w:id="802" w:author="Yaghoobi, Hassan" w:date="2016-09-29T23:08:00Z">
              <w:r w:rsidRPr="004B5EB4">
                <w:t xml:space="preserve">   measId</w:t>
              </w:r>
            </w:ins>
          </w:p>
        </w:tc>
        <w:tc>
          <w:tcPr>
            <w:tcW w:w="2267" w:type="dxa"/>
          </w:tcPr>
          <w:p w:rsidR="008E51D7" w:rsidRPr="004B5EB4" w:rsidRDefault="008E51D7" w:rsidP="007139EB">
            <w:pPr>
              <w:pStyle w:val="TAL"/>
              <w:rPr>
                <w:ins w:id="803" w:author="Yaghoobi, Hassan" w:date="2016-09-29T23:08:00Z"/>
              </w:rPr>
            </w:pPr>
            <w:ins w:id="804" w:author="Yaghoobi, Hassan" w:date="2016-09-29T23:08:00Z">
              <w:r w:rsidRPr="004B5EB4">
                <w:t>1</w:t>
              </w:r>
            </w:ins>
          </w:p>
        </w:tc>
        <w:tc>
          <w:tcPr>
            <w:tcW w:w="1700" w:type="dxa"/>
          </w:tcPr>
          <w:p w:rsidR="008E51D7" w:rsidRPr="004B5EB4" w:rsidRDefault="008E51D7" w:rsidP="007139EB">
            <w:pPr>
              <w:pStyle w:val="TAL"/>
              <w:rPr>
                <w:ins w:id="805" w:author="Yaghoobi, Hassan" w:date="2016-09-29T23:08:00Z"/>
              </w:rPr>
            </w:pPr>
            <w:ins w:id="806" w:author="Yaghoobi, Hassan" w:date="2016-09-29T23:08:00Z">
              <w:r w:rsidRPr="004B5EB4">
                <w:t>Identifies the measurement id for the reporting being performed</w:t>
              </w:r>
            </w:ins>
          </w:p>
        </w:tc>
        <w:tc>
          <w:tcPr>
            <w:tcW w:w="1133" w:type="dxa"/>
          </w:tcPr>
          <w:p w:rsidR="008E51D7" w:rsidRPr="004B5EB4" w:rsidRDefault="008E51D7" w:rsidP="007139EB">
            <w:pPr>
              <w:pStyle w:val="TAL"/>
              <w:rPr>
                <w:ins w:id="807" w:author="Yaghoobi, Hassan" w:date="2016-09-29T23:08:00Z"/>
              </w:rPr>
            </w:pPr>
          </w:p>
        </w:tc>
      </w:tr>
      <w:tr w:rsidR="008E51D7" w:rsidRPr="004B5EB4" w:rsidTr="007139EB">
        <w:trPr>
          <w:jc w:val="center"/>
          <w:ins w:id="808" w:author="Yaghoobi, Hassan" w:date="2016-09-29T23:08:00Z"/>
        </w:trPr>
        <w:tc>
          <w:tcPr>
            <w:tcW w:w="4436" w:type="dxa"/>
          </w:tcPr>
          <w:p w:rsidR="008E51D7" w:rsidRPr="004B5EB4" w:rsidRDefault="008E51D7" w:rsidP="007139EB">
            <w:pPr>
              <w:pStyle w:val="TAL"/>
              <w:rPr>
                <w:ins w:id="809" w:author="Yaghoobi, Hassan" w:date="2016-09-29T23:08:00Z"/>
              </w:rPr>
            </w:pPr>
            <w:ins w:id="810" w:author="Yaghoobi, Hassan" w:date="2016-09-29T23:08:00Z">
              <w:r w:rsidRPr="004B5EB4">
                <w:t xml:space="preserve">    measResultServ</w:t>
              </w:r>
              <w:r w:rsidRPr="004B5EB4">
                <w:rPr>
                  <w:lang w:eastAsia="zh-CN"/>
                </w:rPr>
                <w:t>Cell SEQUENCE {</w:t>
              </w:r>
            </w:ins>
          </w:p>
        </w:tc>
        <w:tc>
          <w:tcPr>
            <w:tcW w:w="2267" w:type="dxa"/>
          </w:tcPr>
          <w:p w:rsidR="008E51D7" w:rsidRPr="004B5EB4" w:rsidRDefault="008E51D7" w:rsidP="007139EB">
            <w:pPr>
              <w:pStyle w:val="TAL"/>
              <w:rPr>
                <w:ins w:id="811" w:author="Yaghoobi, Hassan" w:date="2016-09-29T23:08:00Z"/>
              </w:rPr>
            </w:pPr>
          </w:p>
        </w:tc>
        <w:tc>
          <w:tcPr>
            <w:tcW w:w="1700" w:type="dxa"/>
          </w:tcPr>
          <w:p w:rsidR="008E51D7" w:rsidRPr="004B5EB4" w:rsidRDefault="008E51D7" w:rsidP="007139EB">
            <w:pPr>
              <w:pStyle w:val="TAL"/>
              <w:rPr>
                <w:ins w:id="812" w:author="Yaghoobi, Hassan" w:date="2016-09-29T23:08:00Z"/>
              </w:rPr>
            </w:pPr>
          </w:p>
        </w:tc>
        <w:tc>
          <w:tcPr>
            <w:tcW w:w="1133" w:type="dxa"/>
          </w:tcPr>
          <w:p w:rsidR="008E51D7" w:rsidRPr="004B5EB4" w:rsidRDefault="008E51D7" w:rsidP="007139EB">
            <w:pPr>
              <w:pStyle w:val="TAL"/>
              <w:rPr>
                <w:ins w:id="813" w:author="Yaghoobi, Hassan" w:date="2016-09-29T23:08:00Z"/>
              </w:rPr>
            </w:pPr>
          </w:p>
        </w:tc>
      </w:tr>
      <w:tr w:rsidR="008E51D7" w:rsidRPr="004B5EB4" w:rsidTr="007139EB">
        <w:trPr>
          <w:jc w:val="center"/>
          <w:ins w:id="814" w:author="Yaghoobi, Hassan" w:date="2016-09-29T23:08:00Z"/>
        </w:trPr>
        <w:tc>
          <w:tcPr>
            <w:tcW w:w="4436" w:type="dxa"/>
          </w:tcPr>
          <w:p w:rsidR="008E51D7" w:rsidRPr="004B5EB4" w:rsidRDefault="008E51D7" w:rsidP="007139EB">
            <w:pPr>
              <w:pStyle w:val="TAL"/>
              <w:rPr>
                <w:ins w:id="815" w:author="Yaghoobi, Hassan" w:date="2016-09-29T23:08:00Z"/>
              </w:rPr>
            </w:pPr>
            <w:ins w:id="816" w:author="Yaghoobi, Hassan" w:date="2016-09-29T23:08:00Z">
              <w:r w:rsidRPr="004B5EB4">
                <w:t xml:space="preserve">     rsrpResult</w:t>
              </w:r>
            </w:ins>
          </w:p>
        </w:tc>
        <w:tc>
          <w:tcPr>
            <w:tcW w:w="2267" w:type="dxa"/>
          </w:tcPr>
          <w:p w:rsidR="008E51D7" w:rsidRPr="004B5EB4" w:rsidRDefault="008E51D7" w:rsidP="007139EB">
            <w:pPr>
              <w:pStyle w:val="TAL"/>
              <w:rPr>
                <w:ins w:id="817" w:author="Yaghoobi, Hassan" w:date="2016-09-29T23:08:00Z"/>
              </w:rPr>
            </w:pPr>
          </w:p>
        </w:tc>
        <w:tc>
          <w:tcPr>
            <w:tcW w:w="1700" w:type="dxa"/>
          </w:tcPr>
          <w:p w:rsidR="008E51D7" w:rsidRPr="004B5EB4" w:rsidRDefault="008E51D7" w:rsidP="007139EB">
            <w:pPr>
              <w:pStyle w:val="TAL"/>
              <w:rPr>
                <w:ins w:id="818" w:author="Yaghoobi, Hassan" w:date="2016-09-29T23:08:00Z"/>
              </w:rPr>
            </w:pPr>
            <w:ins w:id="819" w:author="Yaghoobi, Hassan" w:date="2016-09-29T23:08:00Z">
              <w:r w:rsidRPr="004B5EB4">
                <w:t>Set according to specific test</w:t>
              </w:r>
            </w:ins>
          </w:p>
        </w:tc>
        <w:tc>
          <w:tcPr>
            <w:tcW w:w="1133" w:type="dxa"/>
          </w:tcPr>
          <w:p w:rsidR="008E51D7" w:rsidRPr="004B5EB4" w:rsidRDefault="008E51D7" w:rsidP="007139EB">
            <w:pPr>
              <w:pStyle w:val="TAL"/>
              <w:rPr>
                <w:ins w:id="820" w:author="Yaghoobi, Hassan" w:date="2016-09-29T23:08:00Z"/>
              </w:rPr>
            </w:pPr>
          </w:p>
        </w:tc>
      </w:tr>
      <w:tr w:rsidR="008E51D7" w:rsidRPr="004B5EB4" w:rsidTr="007139EB">
        <w:trPr>
          <w:jc w:val="center"/>
          <w:ins w:id="821" w:author="Yaghoobi, Hassan" w:date="2016-09-29T23:08:00Z"/>
        </w:trPr>
        <w:tc>
          <w:tcPr>
            <w:tcW w:w="4436" w:type="dxa"/>
          </w:tcPr>
          <w:p w:rsidR="008E51D7" w:rsidRPr="004B5EB4" w:rsidRDefault="008E51D7" w:rsidP="007139EB">
            <w:pPr>
              <w:pStyle w:val="TAL"/>
              <w:rPr>
                <w:ins w:id="822" w:author="Yaghoobi, Hassan" w:date="2016-09-29T23:08:00Z"/>
              </w:rPr>
            </w:pPr>
            <w:ins w:id="823" w:author="Yaghoobi, Hassan" w:date="2016-09-29T23:08:00Z">
              <w:r w:rsidRPr="004B5EB4">
                <w:t xml:space="preserve">     rsrqResult</w:t>
              </w:r>
            </w:ins>
          </w:p>
        </w:tc>
        <w:tc>
          <w:tcPr>
            <w:tcW w:w="2267" w:type="dxa"/>
          </w:tcPr>
          <w:p w:rsidR="008E51D7" w:rsidRPr="004B5EB4" w:rsidRDefault="008E51D7" w:rsidP="007139EB">
            <w:pPr>
              <w:pStyle w:val="TAL"/>
              <w:rPr>
                <w:ins w:id="824" w:author="Yaghoobi, Hassan" w:date="2016-09-29T23:08:00Z"/>
              </w:rPr>
            </w:pPr>
          </w:p>
        </w:tc>
        <w:tc>
          <w:tcPr>
            <w:tcW w:w="1700" w:type="dxa"/>
          </w:tcPr>
          <w:p w:rsidR="008E51D7" w:rsidRPr="004B5EB4" w:rsidRDefault="008E51D7" w:rsidP="007139EB">
            <w:pPr>
              <w:pStyle w:val="TAL"/>
              <w:rPr>
                <w:ins w:id="825" w:author="Yaghoobi, Hassan" w:date="2016-09-29T23:08:00Z"/>
              </w:rPr>
            </w:pPr>
            <w:ins w:id="826" w:author="Yaghoobi, Hassan" w:date="2016-09-29T23:08:00Z">
              <w:r w:rsidRPr="004B5EB4">
                <w:t>Set according to specific test</w:t>
              </w:r>
            </w:ins>
          </w:p>
        </w:tc>
        <w:tc>
          <w:tcPr>
            <w:tcW w:w="1133" w:type="dxa"/>
          </w:tcPr>
          <w:p w:rsidR="008E51D7" w:rsidRPr="004B5EB4" w:rsidRDefault="008E51D7" w:rsidP="007139EB">
            <w:pPr>
              <w:pStyle w:val="TAL"/>
              <w:rPr>
                <w:ins w:id="827" w:author="Yaghoobi, Hassan" w:date="2016-09-29T23:08:00Z"/>
              </w:rPr>
            </w:pPr>
          </w:p>
        </w:tc>
      </w:tr>
      <w:tr w:rsidR="008E51D7" w:rsidRPr="004B5EB4" w:rsidTr="007139EB">
        <w:trPr>
          <w:jc w:val="center"/>
          <w:ins w:id="828" w:author="Yaghoobi, Hassan" w:date="2016-09-29T23:08:00Z"/>
        </w:trPr>
        <w:tc>
          <w:tcPr>
            <w:tcW w:w="4436" w:type="dxa"/>
          </w:tcPr>
          <w:p w:rsidR="008E51D7" w:rsidRPr="004B5EB4" w:rsidRDefault="008E51D7" w:rsidP="007139EB">
            <w:pPr>
              <w:pStyle w:val="TAL"/>
              <w:rPr>
                <w:ins w:id="829" w:author="Yaghoobi, Hassan" w:date="2016-09-29T23:08:00Z"/>
              </w:rPr>
            </w:pPr>
            <w:ins w:id="830" w:author="Yaghoobi, Hassan" w:date="2016-09-29T23:08:00Z">
              <w:r w:rsidRPr="004B5EB4">
                <w:t xml:space="preserve">   }</w:t>
              </w:r>
            </w:ins>
          </w:p>
        </w:tc>
        <w:tc>
          <w:tcPr>
            <w:tcW w:w="2267" w:type="dxa"/>
          </w:tcPr>
          <w:p w:rsidR="008E51D7" w:rsidRPr="004B5EB4" w:rsidRDefault="008E51D7" w:rsidP="007139EB">
            <w:pPr>
              <w:pStyle w:val="TAL"/>
              <w:rPr>
                <w:ins w:id="831" w:author="Yaghoobi, Hassan" w:date="2016-09-29T23:08:00Z"/>
              </w:rPr>
            </w:pPr>
          </w:p>
        </w:tc>
        <w:tc>
          <w:tcPr>
            <w:tcW w:w="1700" w:type="dxa"/>
          </w:tcPr>
          <w:p w:rsidR="008E51D7" w:rsidRPr="004B5EB4" w:rsidRDefault="008E51D7" w:rsidP="007139EB">
            <w:pPr>
              <w:pStyle w:val="TAL"/>
              <w:rPr>
                <w:ins w:id="832" w:author="Yaghoobi, Hassan" w:date="2016-09-29T23:08:00Z"/>
              </w:rPr>
            </w:pPr>
          </w:p>
        </w:tc>
        <w:tc>
          <w:tcPr>
            <w:tcW w:w="1133" w:type="dxa"/>
          </w:tcPr>
          <w:p w:rsidR="008E51D7" w:rsidRPr="004B5EB4" w:rsidRDefault="008E51D7" w:rsidP="007139EB">
            <w:pPr>
              <w:pStyle w:val="TAL"/>
              <w:rPr>
                <w:ins w:id="833" w:author="Yaghoobi, Hassan" w:date="2016-09-29T23:08:00Z"/>
              </w:rPr>
            </w:pPr>
          </w:p>
        </w:tc>
      </w:tr>
      <w:tr w:rsidR="008E51D7" w:rsidRPr="004B5EB4" w:rsidTr="007139EB">
        <w:trPr>
          <w:jc w:val="center"/>
          <w:ins w:id="834" w:author="Yaghoobi, Hassan" w:date="2016-09-29T23:08:00Z"/>
        </w:trPr>
        <w:tc>
          <w:tcPr>
            <w:tcW w:w="4436" w:type="dxa"/>
          </w:tcPr>
          <w:p w:rsidR="008E51D7" w:rsidRPr="004B5EB4" w:rsidRDefault="008E51D7" w:rsidP="007139EB">
            <w:pPr>
              <w:pStyle w:val="TAL"/>
              <w:rPr>
                <w:ins w:id="835" w:author="Yaghoobi, Hassan" w:date="2016-09-29T23:08:00Z"/>
              </w:rPr>
            </w:pPr>
            <w:ins w:id="836" w:author="Yaghoobi, Hassan" w:date="2016-09-29T23:08:00Z">
              <w:r w:rsidRPr="004B5EB4">
                <w:t xml:space="preserve">   measResultNeighCells CHOICE {</w:t>
              </w:r>
            </w:ins>
          </w:p>
        </w:tc>
        <w:tc>
          <w:tcPr>
            <w:tcW w:w="2267" w:type="dxa"/>
          </w:tcPr>
          <w:p w:rsidR="008E51D7" w:rsidRPr="004B5EB4" w:rsidRDefault="008E51D7" w:rsidP="007139EB">
            <w:pPr>
              <w:pStyle w:val="TAL"/>
              <w:rPr>
                <w:ins w:id="837" w:author="Yaghoobi, Hassan" w:date="2016-09-29T23:08:00Z"/>
              </w:rPr>
            </w:pPr>
          </w:p>
        </w:tc>
        <w:tc>
          <w:tcPr>
            <w:tcW w:w="1700" w:type="dxa"/>
          </w:tcPr>
          <w:p w:rsidR="008E51D7" w:rsidRPr="004B5EB4" w:rsidRDefault="008E51D7" w:rsidP="007139EB">
            <w:pPr>
              <w:pStyle w:val="TAL"/>
              <w:rPr>
                <w:ins w:id="838" w:author="Yaghoobi, Hassan" w:date="2016-09-29T23:08:00Z"/>
              </w:rPr>
            </w:pPr>
          </w:p>
        </w:tc>
        <w:tc>
          <w:tcPr>
            <w:tcW w:w="1133" w:type="dxa"/>
          </w:tcPr>
          <w:p w:rsidR="008E51D7" w:rsidRPr="004B5EB4" w:rsidRDefault="008E51D7" w:rsidP="007139EB">
            <w:pPr>
              <w:pStyle w:val="TAL"/>
              <w:rPr>
                <w:ins w:id="839" w:author="Yaghoobi, Hassan" w:date="2016-09-29T23:08:00Z"/>
              </w:rPr>
            </w:pPr>
          </w:p>
        </w:tc>
      </w:tr>
      <w:tr w:rsidR="008E51D7" w:rsidRPr="004B5EB4" w:rsidTr="007139EB">
        <w:trPr>
          <w:jc w:val="center"/>
          <w:ins w:id="840" w:author="Yaghoobi, Hassan" w:date="2016-09-29T23:08:00Z"/>
        </w:trPr>
        <w:tc>
          <w:tcPr>
            <w:tcW w:w="4436" w:type="dxa"/>
          </w:tcPr>
          <w:p w:rsidR="008E51D7" w:rsidRPr="004B5EB4" w:rsidRDefault="008E51D7" w:rsidP="007139EB">
            <w:pPr>
              <w:pStyle w:val="TAL"/>
              <w:rPr>
                <w:ins w:id="841" w:author="Yaghoobi, Hassan" w:date="2016-09-29T23:08:00Z"/>
              </w:rPr>
            </w:pPr>
            <w:ins w:id="842" w:author="Yaghoobi, Hassan" w:date="2016-09-29T23:08:00Z">
              <w:r w:rsidRPr="004B5EB4">
                <w:t xml:space="preserve">      measResultListEUTRA</w:t>
              </w:r>
            </w:ins>
          </w:p>
        </w:tc>
        <w:tc>
          <w:tcPr>
            <w:tcW w:w="2267" w:type="dxa"/>
          </w:tcPr>
          <w:p w:rsidR="008E51D7" w:rsidRPr="004B5EB4" w:rsidRDefault="008E51D7" w:rsidP="007139EB">
            <w:pPr>
              <w:pStyle w:val="TAL"/>
              <w:rPr>
                <w:ins w:id="843" w:author="Yaghoobi, Hassan" w:date="2016-09-29T23:08:00Z"/>
              </w:rPr>
            </w:pPr>
            <w:ins w:id="844" w:author="Yaghoobi, Hassan" w:date="2016-09-29T23:08:00Z">
              <w:r w:rsidRPr="004B5EB4">
                <w:t xml:space="preserve">MeasResultListEUTRA </w:t>
              </w:r>
            </w:ins>
          </w:p>
        </w:tc>
        <w:tc>
          <w:tcPr>
            <w:tcW w:w="1700" w:type="dxa"/>
          </w:tcPr>
          <w:p w:rsidR="008E51D7" w:rsidRPr="004B5EB4" w:rsidRDefault="008E51D7" w:rsidP="007139EB">
            <w:pPr>
              <w:pStyle w:val="TAL"/>
              <w:rPr>
                <w:ins w:id="845" w:author="Yaghoobi, Hassan" w:date="2016-09-29T23:08:00Z"/>
              </w:rPr>
            </w:pPr>
          </w:p>
        </w:tc>
        <w:tc>
          <w:tcPr>
            <w:tcW w:w="1133" w:type="dxa"/>
          </w:tcPr>
          <w:p w:rsidR="008E51D7" w:rsidRPr="004B5EB4" w:rsidRDefault="008E51D7" w:rsidP="007139EB">
            <w:pPr>
              <w:pStyle w:val="TAL"/>
              <w:rPr>
                <w:ins w:id="846" w:author="Yaghoobi, Hassan" w:date="2016-09-29T23:08:00Z"/>
              </w:rPr>
            </w:pPr>
          </w:p>
        </w:tc>
      </w:tr>
      <w:tr w:rsidR="008E51D7" w:rsidRPr="004B5EB4" w:rsidTr="007139EB">
        <w:trPr>
          <w:jc w:val="center"/>
          <w:ins w:id="847" w:author="Yaghoobi, Hassan" w:date="2016-09-29T23:08:00Z"/>
        </w:trPr>
        <w:tc>
          <w:tcPr>
            <w:tcW w:w="4436" w:type="dxa"/>
          </w:tcPr>
          <w:p w:rsidR="008E51D7" w:rsidRPr="004B5EB4" w:rsidRDefault="008E51D7" w:rsidP="007139EB">
            <w:pPr>
              <w:pStyle w:val="TAL"/>
              <w:rPr>
                <w:ins w:id="848" w:author="Yaghoobi, Hassan" w:date="2016-09-29T23:08:00Z"/>
              </w:rPr>
            </w:pPr>
            <w:ins w:id="849" w:author="Yaghoobi, Hassan" w:date="2016-09-29T23:08:00Z">
              <w:r w:rsidRPr="004B5EB4">
                <w:t xml:space="preserve">   }</w:t>
              </w:r>
            </w:ins>
          </w:p>
        </w:tc>
        <w:tc>
          <w:tcPr>
            <w:tcW w:w="2267" w:type="dxa"/>
          </w:tcPr>
          <w:p w:rsidR="008E51D7" w:rsidRPr="004B5EB4" w:rsidRDefault="008E51D7" w:rsidP="007139EB">
            <w:pPr>
              <w:pStyle w:val="TAL"/>
              <w:rPr>
                <w:ins w:id="850" w:author="Yaghoobi, Hassan" w:date="2016-09-29T23:08:00Z"/>
              </w:rPr>
            </w:pPr>
          </w:p>
        </w:tc>
        <w:tc>
          <w:tcPr>
            <w:tcW w:w="1700" w:type="dxa"/>
          </w:tcPr>
          <w:p w:rsidR="008E51D7" w:rsidRPr="004B5EB4" w:rsidRDefault="008E51D7" w:rsidP="007139EB">
            <w:pPr>
              <w:pStyle w:val="TAL"/>
              <w:rPr>
                <w:ins w:id="851" w:author="Yaghoobi, Hassan" w:date="2016-09-29T23:08:00Z"/>
              </w:rPr>
            </w:pPr>
          </w:p>
        </w:tc>
        <w:tc>
          <w:tcPr>
            <w:tcW w:w="1133" w:type="dxa"/>
          </w:tcPr>
          <w:p w:rsidR="008E51D7" w:rsidRPr="004B5EB4" w:rsidRDefault="008E51D7" w:rsidP="007139EB">
            <w:pPr>
              <w:pStyle w:val="TAL"/>
              <w:rPr>
                <w:ins w:id="852" w:author="Yaghoobi, Hassan" w:date="2016-09-29T23:08:00Z"/>
              </w:rPr>
            </w:pPr>
          </w:p>
        </w:tc>
      </w:tr>
      <w:tr w:rsidR="008E51D7" w:rsidRPr="004B5EB4" w:rsidTr="007139EB">
        <w:trPr>
          <w:jc w:val="center"/>
          <w:ins w:id="853" w:author="Yaghoobi, Hassan" w:date="2016-09-29T23:08:00Z"/>
        </w:trPr>
        <w:tc>
          <w:tcPr>
            <w:tcW w:w="4436" w:type="dxa"/>
          </w:tcPr>
          <w:p w:rsidR="008E51D7" w:rsidRPr="004B5EB4" w:rsidRDefault="008E51D7" w:rsidP="007139EB">
            <w:pPr>
              <w:pStyle w:val="TAL"/>
              <w:rPr>
                <w:ins w:id="854" w:author="Yaghoobi, Hassan" w:date="2016-09-29T23:08:00Z"/>
              </w:rPr>
            </w:pPr>
            <w:ins w:id="855" w:author="Yaghoobi, Hassan" w:date="2016-09-29T23:08:00Z">
              <w:r w:rsidRPr="004B5EB4">
                <w:t>}</w:t>
              </w:r>
            </w:ins>
          </w:p>
        </w:tc>
        <w:tc>
          <w:tcPr>
            <w:tcW w:w="2267" w:type="dxa"/>
          </w:tcPr>
          <w:p w:rsidR="008E51D7" w:rsidRPr="004B5EB4" w:rsidRDefault="008E51D7" w:rsidP="007139EB">
            <w:pPr>
              <w:pStyle w:val="TAL"/>
              <w:rPr>
                <w:ins w:id="856" w:author="Yaghoobi, Hassan" w:date="2016-09-29T23:08:00Z"/>
              </w:rPr>
            </w:pPr>
          </w:p>
        </w:tc>
        <w:tc>
          <w:tcPr>
            <w:tcW w:w="1700" w:type="dxa"/>
          </w:tcPr>
          <w:p w:rsidR="008E51D7" w:rsidRPr="004B5EB4" w:rsidRDefault="008E51D7" w:rsidP="007139EB">
            <w:pPr>
              <w:pStyle w:val="TAL"/>
              <w:rPr>
                <w:ins w:id="857" w:author="Yaghoobi, Hassan" w:date="2016-09-29T23:08:00Z"/>
              </w:rPr>
            </w:pPr>
          </w:p>
        </w:tc>
        <w:tc>
          <w:tcPr>
            <w:tcW w:w="1133" w:type="dxa"/>
          </w:tcPr>
          <w:p w:rsidR="008E51D7" w:rsidRPr="004B5EB4" w:rsidRDefault="008E51D7" w:rsidP="007139EB">
            <w:pPr>
              <w:pStyle w:val="TAL"/>
              <w:rPr>
                <w:ins w:id="858" w:author="Yaghoobi, Hassan" w:date="2016-09-29T23:08:00Z"/>
              </w:rPr>
            </w:pPr>
          </w:p>
        </w:tc>
      </w:tr>
    </w:tbl>
    <w:p w:rsidR="008E51D7" w:rsidRPr="004B5EB4" w:rsidRDefault="008E51D7" w:rsidP="008E51D7">
      <w:pPr>
        <w:rPr>
          <w:ins w:id="859" w:author="Yaghoobi, Hassan" w:date="2016-09-29T23:08:00Z"/>
        </w:rPr>
      </w:pPr>
    </w:p>
    <w:p w:rsidR="008E51D7" w:rsidRPr="004B5EB4" w:rsidRDefault="008E51D7" w:rsidP="008E51D7">
      <w:pPr>
        <w:pStyle w:val="TH"/>
        <w:rPr>
          <w:ins w:id="860" w:author="Yaghoobi, Hassan" w:date="2016-09-29T23:08:00Z"/>
        </w:rPr>
      </w:pPr>
      <w:ins w:id="861" w:author="Yaghoobi, Hassan" w:date="2016-09-29T23:08:00Z">
        <w:r w:rsidRPr="004B5EB4">
          <w:t>Table 8.1.</w:t>
        </w:r>
      </w:ins>
      <w:ins w:id="862" w:author="Yaghoobi, Hassan" w:date="2016-09-29T23:10:00Z">
        <w:r w:rsidR="004A68E4">
          <w:t>28</w:t>
        </w:r>
      </w:ins>
      <w:ins w:id="863" w:author="Yaghoobi, Hassan" w:date="2016-09-29T23:08:00Z">
        <w:r w:rsidRPr="004B5EB4">
          <w:t>.4.3-</w:t>
        </w:r>
        <w:r w:rsidRPr="004B5EB4">
          <w:rPr>
            <w:lang w:eastAsia="zh-CN"/>
          </w:rPr>
          <w:t>6</w:t>
        </w:r>
        <w:r w:rsidRPr="004B5EB4">
          <w:t xml:space="preserve">: </w:t>
        </w:r>
        <w:r w:rsidRPr="004B5EB4">
          <w:rPr>
            <w:i/>
          </w:rPr>
          <w:t>MeasResultListEUTRA</w:t>
        </w:r>
        <w:r w:rsidRPr="004B5EB4">
          <w:t xml:space="preserve">: Additional </w:t>
        </w:r>
        <w:r w:rsidRPr="004B5EB4">
          <w:rPr>
            <w:lang w:eastAsia="zh-CN"/>
          </w:rPr>
          <w:t xml:space="preserve">E-UTRAN </w:t>
        </w:r>
      </w:ins>
      <w:ins w:id="864" w:author="Yaghoobi, Hassan" w:date="2016-09-29T23:11:00Z">
        <w:r w:rsidR="004A68E4">
          <w:t>HD-FDD</w:t>
        </w:r>
      </w:ins>
      <w:ins w:id="865" w:author="Yaghoobi, Hassan" w:date="2016-09-29T23:08:00Z">
        <w:r w:rsidRPr="003E0089">
          <w:t xml:space="preserve">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for Cat-M1 UE</w:t>
        </w:r>
        <w:r>
          <w:rPr>
            <w:lang w:eastAsia="zh-CN"/>
          </w:rPr>
          <w:t xml:space="preserve"> in CE</w:t>
        </w:r>
        <w:r w:rsidRPr="003E0089">
          <w:rPr>
            <w:rFonts w:hint="eastAsia"/>
            <w:lang w:eastAsia="zh-CN"/>
          </w:rPr>
          <w:t xml:space="preserve"> </w:t>
        </w:r>
        <w:r>
          <w:rPr>
            <w:lang w:eastAsia="zh-CN"/>
          </w:rPr>
          <w:t>in DRX</w:t>
        </w:r>
        <w:r w:rsidRPr="004B5EB4">
          <w:t xml:space="preserve"> test 1 and 2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E51D7" w:rsidRPr="004B5EB4" w:rsidTr="007139EB">
        <w:trPr>
          <w:cantSplit/>
          <w:jc w:val="center"/>
          <w:ins w:id="866" w:author="Yaghoobi, Hassan" w:date="2016-09-29T23:08:00Z"/>
        </w:trPr>
        <w:tc>
          <w:tcPr>
            <w:tcW w:w="9536" w:type="dxa"/>
            <w:gridSpan w:val="4"/>
          </w:tcPr>
          <w:p w:rsidR="008E51D7" w:rsidRPr="004B5EB4" w:rsidRDefault="008E51D7" w:rsidP="007139EB">
            <w:pPr>
              <w:pStyle w:val="TAL"/>
              <w:rPr>
                <w:ins w:id="867" w:author="Yaghoobi, Hassan" w:date="2016-09-29T23:08:00Z"/>
              </w:rPr>
            </w:pPr>
            <w:ins w:id="868" w:author="Yaghoobi, Hassan" w:date="2016-09-29T23:08:00Z">
              <w:r w:rsidRPr="004B5EB4">
                <w:t>Derivation Path: 36.331 clause 6.3.5</w:t>
              </w:r>
            </w:ins>
          </w:p>
        </w:tc>
      </w:tr>
      <w:tr w:rsidR="008E51D7" w:rsidRPr="004B5EB4" w:rsidTr="007139EB">
        <w:trPr>
          <w:jc w:val="center"/>
          <w:ins w:id="869" w:author="Yaghoobi, Hassan" w:date="2016-09-29T23:08:00Z"/>
        </w:trPr>
        <w:tc>
          <w:tcPr>
            <w:tcW w:w="4436" w:type="dxa"/>
          </w:tcPr>
          <w:p w:rsidR="008E51D7" w:rsidRPr="004B5EB4" w:rsidRDefault="008E51D7" w:rsidP="007139EB">
            <w:pPr>
              <w:pStyle w:val="TAH"/>
              <w:rPr>
                <w:ins w:id="870" w:author="Yaghoobi, Hassan" w:date="2016-09-29T23:08:00Z"/>
              </w:rPr>
            </w:pPr>
            <w:ins w:id="871" w:author="Yaghoobi, Hassan" w:date="2016-09-29T23:08:00Z">
              <w:r w:rsidRPr="004B5EB4">
                <w:t>Information Element</w:t>
              </w:r>
            </w:ins>
          </w:p>
        </w:tc>
        <w:tc>
          <w:tcPr>
            <w:tcW w:w="2267" w:type="dxa"/>
          </w:tcPr>
          <w:p w:rsidR="008E51D7" w:rsidRPr="004B5EB4" w:rsidRDefault="008E51D7" w:rsidP="007139EB">
            <w:pPr>
              <w:pStyle w:val="TAH"/>
              <w:rPr>
                <w:ins w:id="872" w:author="Yaghoobi, Hassan" w:date="2016-09-29T23:08:00Z"/>
              </w:rPr>
            </w:pPr>
            <w:ins w:id="873" w:author="Yaghoobi, Hassan" w:date="2016-09-29T23:08:00Z">
              <w:r w:rsidRPr="004B5EB4">
                <w:t>Value/remark</w:t>
              </w:r>
            </w:ins>
          </w:p>
        </w:tc>
        <w:tc>
          <w:tcPr>
            <w:tcW w:w="1700" w:type="dxa"/>
          </w:tcPr>
          <w:p w:rsidR="008E51D7" w:rsidRPr="004B5EB4" w:rsidRDefault="008E51D7" w:rsidP="007139EB">
            <w:pPr>
              <w:pStyle w:val="TAH"/>
              <w:rPr>
                <w:ins w:id="874" w:author="Yaghoobi, Hassan" w:date="2016-09-29T23:08:00Z"/>
              </w:rPr>
            </w:pPr>
            <w:ins w:id="875" w:author="Yaghoobi, Hassan" w:date="2016-09-29T23:08:00Z">
              <w:r w:rsidRPr="004B5EB4">
                <w:t>Comment</w:t>
              </w:r>
            </w:ins>
          </w:p>
        </w:tc>
        <w:tc>
          <w:tcPr>
            <w:tcW w:w="1133" w:type="dxa"/>
          </w:tcPr>
          <w:p w:rsidR="008E51D7" w:rsidRPr="004B5EB4" w:rsidRDefault="008E51D7" w:rsidP="007139EB">
            <w:pPr>
              <w:pStyle w:val="TAH"/>
              <w:rPr>
                <w:ins w:id="876" w:author="Yaghoobi, Hassan" w:date="2016-09-29T23:08:00Z"/>
              </w:rPr>
            </w:pPr>
            <w:ins w:id="877" w:author="Yaghoobi, Hassan" w:date="2016-09-29T23:08:00Z">
              <w:r w:rsidRPr="004B5EB4">
                <w:t>Condition</w:t>
              </w:r>
            </w:ins>
          </w:p>
        </w:tc>
      </w:tr>
      <w:tr w:rsidR="008E51D7" w:rsidRPr="004B5EB4" w:rsidTr="007139EB">
        <w:trPr>
          <w:jc w:val="center"/>
          <w:ins w:id="878" w:author="Yaghoobi, Hassan" w:date="2016-09-29T23:08:00Z"/>
        </w:trPr>
        <w:tc>
          <w:tcPr>
            <w:tcW w:w="4436" w:type="dxa"/>
          </w:tcPr>
          <w:p w:rsidR="008E51D7" w:rsidRPr="004B5EB4" w:rsidRDefault="008E51D7" w:rsidP="007139EB">
            <w:pPr>
              <w:pStyle w:val="TAL"/>
              <w:rPr>
                <w:ins w:id="879" w:author="Yaghoobi, Hassan" w:date="2016-09-29T23:08:00Z"/>
              </w:rPr>
            </w:pPr>
            <w:ins w:id="880" w:author="Yaghoobi, Hassan" w:date="2016-09-29T23:08:00Z">
              <w:r w:rsidRPr="004B5EB4">
                <w:t>MeasResultListEUTRA ::= SEQUENCE (SIZE (1..maxCellReport)) OF MeasResultEUTRA</w:t>
              </w:r>
              <w:r w:rsidRPr="004B5EB4" w:rsidDel="006E021C">
                <w:t xml:space="preserve"> </w:t>
              </w:r>
              <w:r w:rsidRPr="004B5EB4">
                <w:t>{</w:t>
              </w:r>
            </w:ins>
          </w:p>
        </w:tc>
        <w:tc>
          <w:tcPr>
            <w:tcW w:w="2267" w:type="dxa"/>
          </w:tcPr>
          <w:p w:rsidR="008E51D7" w:rsidRPr="004B5EB4" w:rsidRDefault="008E51D7" w:rsidP="007139EB">
            <w:pPr>
              <w:pStyle w:val="TAL"/>
              <w:rPr>
                <w:ins w:id="881" w:author="Yaghoobi, Hassan" w:date="2016-09-29T23:08:00Z"/>
              </w:rPr>
            </w:pPr>
          </w:p>
        </w:tc>
        <w:tc>
          <w:tcPr>
            <w:tcW w:w="1700" w:type="dxa"/>
          </w:tcPr>
          <w:p w:rsidR="008E51D7" w:rsidRPr="004B5EB4" w:rsidRDefault="008E51D7" w:rsidP="007139EB">
            <w:pPr>
              <w:pStyle w:val="TAL"/>
              <w:rPr>
                <w:ins w:id="882" w:author="Yaghoobi, Hassan" w:date="2016-09-29T23:08:00Z"/>
              </w:rPr>
            </w:pPr>
          </w:p>
        </w:tc>
        <w:tc>
          <w:tcPr>
            <w:tcW w:w="1133" w:type="dxa"/>
          </w:tcPr>
          <w:p w:rsidR="008E51D7" w:rsidRPr="004B5EB4" w:rsidRDefault="008E51D7" w:rsidP="007139EB">
            <w:pPr>
              <w:pStyle w:val="TAL"/>
              <w:rPr>
                <w:ins w:id="883" w:author="Yaghoobi, Hassan" w:date="2016-09-29T23:08:00Z"/>
              </w:rPr>
            </w:pPr>
          </w:p>
        </w:tc>
      </w:tr>
      <w:tr w:rsidR="008E51D7" w:rsidRPr="004B5EB4" w:rsidTr="007139EB">
        <w:trPr>
          <w:jc w:val="center"/>
          <w:ins w:id="884" w:author="Yaghoobi, Hassan" w:date="2016-09-29T23:08:00Z"/>
        </w:trPr>
        <w:tc>
          <w:tcPr>
            <w:tcW w:w="4436" w:type="dxa"/>
          </w:tcPr>
          <w:p w:rsidR="008E51D7" w:rsidRPr="004B5EB4" w:rsidDel="003F6218" w:rsidRDefault="008E51D7" w:rsidP="007139EB">
            <w:pPr>
              <w:pStyle w:val="TAL"/>
              <w:rPr>
                <w:ins w:id="885" w:author="Yaghoobi, Hassan" w:date="2016-09-29T23:08:00Z"/>
              </w:rPr>
            </w:pPr>
            <w:ins w:id="886" w:author="Yaghoobi, Hassan" w:date="2016-09-29T23:08:00Z">
              <w:r w:rsidRPr="004B5EB4">
                <w:t xml:space="preserve">  physCellId</w:t>
              </w:r>
            </w:ins>
          </w:p>
        </w:tc>
        <w:tc>
          <w:tcPr>
            <w:tcW w:w="2267" w:type="dxa"/>
          </w:tcPr>
          <w:p w:rsidR="008E51D7" w:rsidRPr="004B5EB4" w:rsidRDefault="008E51D7" w:rsidP="007139EB">
            <w:pPr>
              <w:pStyle w:val="TAL"/>
              <w:rPr>
                <w:ins w:id="887" w:author="Yaghoobi, Hassan" w:date="2016-09-29T23:08:00Z"/>
              </w:rPr>
            </w:pPr>
            <w:ins w:id="888" w:author="Yaghoobi, Hassan" w:date="2016-09-29T23:08:00Z">
              <w:r w:rsidRPr="004B5EB4">
                <w:t>PhysCellId</w:t>
              </w:r>
            </w:ins>
          </w:p>
        </w:tc>
        <w:tc>
          <w:tcPr>
            <w:tcW w:w="1700" w:type="dxa"/>
          </w:tcPr>
          <w:p w:rsidR="008E51D7" w:rsidRPr="004B5EB4" w:rsidRDefault="008E51D7" w:rsidP="007139EB">
            <w:pPr>
              <w:pStyle w:val="TAL"/>
              <w:rPr>
                <w:ins w:id="889" w:author="Yaghoobi, Hassan" w:date="2016-09-29T23:08:00Z"/>
              </w:rPr>
            </w:pPr>
          </w:p>
        </w:tc>
        <w:tc>
          <w:tcPr>
            <w:tcW w:w="1133" w:type="dxa"/>
          </w:tcPr>
          <w:p w:rsidR="008E51D7" w:rsidRPr="004B5EB4" w:rsidRDefault="008E51D7" w:rsidP="007139EB">
            <w:pPr>
              <w:pStyle w:val="TAL"/>
              <w:rPr>
                <w:ins w:id="890" w:author="Yaghoobi, Hassan" w:date="2016-09-29T23:08:00Z"/>
              </w:rPr>
            </w:pPr>
          </w:p>
        </w:tc>
      </w:tr>
      <w:tr w:rsidR="008E51D7" w:rsidRPr="004B5EB4" w:rsidTr="007139EB">
        <w:trPr>
          <w:jc w:val="center"/>
          <w:ins w:id="891" w:author="Yaghoobi, Hassan" w:date="2016-09-29T23:08:00Z"/>
        </w:trPr>
        <w:tc>
          <w:tcPr>
            <w:tcW w:w="4436" w:type="dxa"/>
          </w:tcPr>
          <w:p w:rsidR="008E51D7" w:rsidRPr="004B5EB4" w:rsidRDefault="008E51D7" w:rsidP="007139EB">
            <w:pPr>
              <w:pStyle w:val="TAL"/>
              <w:rPr>
                <w:ins w:id="892" w:author="Yaghoobi, Hassan" w:date="2016-09-29T23:08:00Z"/>
              </w:rPr>
            </w:pPr>
            <w:ins w:id="893" w:author="Yaghoobi, Hassan" w:date="2016-09-29T23:08:00Z">
              <w:r w:rsidRPr="004B5EB4">
                <w:t xml:space="preserve">  measResult SEQUENCE {</w:t>
              </w:r>
            </w:ins>
          </w:p>
        </w:tc>
        <w:tc>
          <w:tcPr>
            <w:tcW w:w="2267" w:type="dxa"/>
          </w:tcPr>
          <w:p w:rsidR="008E51D7" w:rsidRPr="004B5EB4" w:rsidRDefault="008E51D7" w:rsidP="007139EB">
            <w:pPr>
              <w:pStyle w:val="TAL"/>
              <w:rPr>
                <w:ins w:id="894" w:author="Yaghoobi, Hassan" w:date="2016-09-29T23:08:00Z"/>
              </w:rPr>
            </w:pPr>
          </w:p>
        </w:tc>
        <w:tc>
          <w:tcPr>
            <w:tcW w:w="1700" w:type="dxa"/>
          </w:tcPr>
          <w:p w:rsidR="008E51D7" w:rsidRPr="004B5EB4" w:rsidRDefault="008E51D7" w:rsidP="007139EB">
            <w:pPr>
              <w:pStyle w:val="TAL"/>
              <w:rPr>
                <w:ins w:id="895" w:author="Yaghoobi, Hassan" w:date="2016-09-29T23:08:00Z"/>
              </w:rPr>
            </w:pPr>
            <w:ins w:id="896" w:author="Yaghoobi, Hassan" w:date="2016-09-29T23:08:00Z">
              <w:r w:rsidRPr="004B5EB4">
                <w:t xml:space="preserve"> </w:t>
              </w:r>
            </w:ins>
          </w:p>
        </w:tc>
        <w:tc>
          <w:tcPr>
            <w:tcW w:w="1133" w:type="dxa"/>
          </w:tcPr>
          <w:p w:rsidR="008E51D7" w:rsidRPr="004B5EB4" w:rsidRDefault="008E51D7" w:rsidP="007139EB">
            <w:pPr>
              <w:pStyle w:val="TAL"/>
              <w:rPr>
                <w:ins w:id="897" w:author="Yaghoobi, Hassan" w:date="2016-09-29T23:08:00Z"/>
              </w:rPr>
            </w:pPr>
          </w:p>
        </w:tc>
      </w:tr>
      <w:tr w:rsidR="008E51D7" w:rsidRPr="004B5EB4" w:rsidTr="007139EB">
        <w:trPr>
          <w:jc w:val="center"/>
          <w:ins w:id="898" w:author="Yaghoobi, Hassan" w:date="2016-09-29T23:08:00Z"/>
        </w:trPr>
        <w:tc>
          <w:tcPr>
            <w:tcW w:w="4436" w:type="dxa"/>
          </w:tcPr>
          <w:p w:rsidR="008E51D7" w:rsidRPr="004B5EB4" w:rsidRDefault="008E51D7" w:rsidP="007139EB">
            <w:pPr>
              <w:pStyle w:val="TAL"/>
              <w:rPr>
                <w:ins w:id="899" w:author="Yaghoobi, Hassan" w:date="2016-09-29T23:08:00Z"/>
              </w:rPr>
            </w:pPr>
            <w:ins w:id="900" w:author="Yaghoobi, Hassan" w:date="2016-09-29T23:08:00Z">
              <w:r w:rsidRPr="004B5EB4">
                <w:t xml:space="preserve">    rsrpResult</w:t>
              </w:r>
            </w:ins>
          </w:p>
        </w:tc>
        <w:tc>
          <w:tcPr>
            <w:tcW w:w="2267" w:type="dxa"/>
          </w:tcPr>
          <w:p w:rsidR="008E51D7" w:rsidRPr="004B5EB4" w:rsidRDefault="008E51D7" w:rsidP="007139EB">
            <w:pPr>
              <w:pStyle w:val="TAL"/>
              <w:rPr>
                <w:ins w:id="901" w:author="Yaghoobi, Hassan" w:date="2016-09-29T23:08:00Z"/>
              </w:rPr>
            </w:pPr>
          </w:p>
        </w:tc>
        <w:tc>
          <w:tcPr>
            <w:tcW w:w="1700" w:type="dxa"/>
          </w:tcPr>
          <w:p w:rsidR="008E51D7" w:rsidRPr="004B5EB4" w:rsidRDefault="008E51D7" w:rsidP="007139EB">
            <w:pPr>
              <w:pStyle w:val="TAL"/>
              <w:rPr>
                <w:ins w:id="902" w:author="Yaghoobi, Hassan" w:date="2016-09-29T23:08:00Z"/>
              </w:rPr>
            </w:pPr>
            <w:ins w:id="903" w:author="Yaghoobi, Hassan" w:date="2016-09-29T23:08:00Z">
              <w:r w:rsidRPr="004B5EB4">
                <w:t>Set according to specific test</w:t>
              </w:r>
              <w:r w:rsidRPr="004B5EB4">
                <w:rPr>
                  <w:lang w:eastAsia="zh-CN"/>
                </w:rPr>
                <w:t xml:space="preserve"> </w:t>
              </w:r>
              <w:r w:rsidRPr="004B5EB4">
                <w:t>INTEGER(0..97)</w:t>
              </w:r>
            </w:ins>
          </w:p>
        </w:tc>
        <w:tc>
          <w:tcPr>
            <w:tcW w:w="1133" w:type="dxa"/>
          </w:tcPr>
          <w:p w:rsidR="008E51D7" w:rsidRPr="004B5EB4" w:rsidRDefault="008E51D7" w:rsidP="007139EB">
            <w:pPr>
              <w:pStyle w:val="TAL"/>
              <w:rPr>
                <w:ins w:id="904" w:author="Yaghoobi, Hassan" w:date="2016-09-29T23:08:00Z"/>
              </w:rPr>
            </w:pPr>
          </w:p>
        </w:tc>
      </w:tr>
      <w:tr w:rsidR="008E51D7" w:rsidRPr="004B5EB4" w:rsidTr="007139EB">
        <w:trPr>
          <w:jc w:val="center"/>
          <w:ins w:id="905" w:author="Yaghoobi, Hassan" w:date="2016-09-29T23:08:00Z"/>
        </w:trPr>
        <w:tc>
          <w:tcPr>
            <w:tcW w:w="4436" w:type="dxa"/>
          </w:tcPr>
          <w:p w:rsidR="008E51D7" w:rsidRPr="004B5EB4" w:rsidRDefault="008E51D7" w:rsidP="007139EB">
            <w:pPr>
              <w:pStyle w:val="TAL"/>
              <w:rPr>
                <w:ins w:id="906" w:author="Yaghoobi, Hassan" w:date="2016-09-29T23:08:00Z"/>
              </w:rPr>
            </w:pPr>
            <w:ins w:id="907" w:author="Yaghoobi, Hassan" w:date="2016-09-29T23:08:00Z">
              <w:r w:rsidRPr="004B5EB4">
                <w:t xml:space="preserve">    rsrqResult</w:t>
              </w:r>
            </w:ins>
          </w:p>
        </w:tc>
        <w:tc>
          <w:tcPr>
            <w:tcW w:w="2267" w:type="dxa"/>
          </w:tcPr>
          <w:p w:rsidR="008E51D7" w:rsidRPr="004B5EB4" w:rsidRDefault="008E51D7" w:rsidP="007139EB">
            <w:pPr>
              <w:pStyle w:val="TAL"/>
              <w:rPr>
                <w:ins w:id="908" w:author="Yaghoobi, Hassan" w:date="2016-09-29T23:08:00Z"/>
              </w:rPr>
            </w:pPr>
          </w:p>
        </w:tc>
        <w:tc>
          <w:tcPr>
            <w:tcW w:w="1700" w:type="dxa"/>
          </w:tcPr>
          <w:p w:rsidR="008E51D7" w:rsidRPr="004B5EB4" w:rsidRDefault="008E51D7" w:rsidP="007139EB">
            <w:pPr>
              <w:pStyle w:val="TAL"/>
              <w:rPr>
                <w:ins w:id="909" w:author="Yaghoobi, Hassan" w:date="2016-09-29T23:08:00Z"/>
              </w:rPr>
            </w:pPr>
            <w:ins w:id="910" w:author="Yaghoobi, Hassan" w:date="2016-09-29T23:08:00Z">
              <w:r w:rsidRPr="004B5EB4">
                <w:t>Set according to specific test</w:t>
              </w:r>
              <w:r w:rsidRPr="004B5EB4">
                <w:rPr>
                  <w:lang w:eastAsia="zh-CN"/>
                </w:rPr>
                <w:t xml:space="preserve"> </w:t>
              </w:r>
              <w:r w:rsidRPr="004B5EB4">
                <w:t>INTEGER(0..34)</w:t>
              </w:r>
            </w:ins>
          </w:p>
        </w:tc>
        <w:tc>
          <w:tcPr>
            <w:tcW w:w="1133" w:type="dxa"/>
          </w:tcPr>
          <w:p w:rsidR="008E51D7" w:rsidRPr="004B5EB4" w:rsidRDefault="008E51D7" w:rsidP="007139EB">
            <w:pPr>
              <w:pStyle w:val="TAL"/>
              <w:rPr>
                <w:ins w:id="911" w:author="Yaghoobi, Hassan" w:date="2016-09-29T23:08:00Z"/>
              </w:rPr>
            </w:pPr>
          </w:p>
        </w:tc>
      </w:tr>
      <w:tr w:rsidR="008E51D7" w:rsidRPr="004B5EB4" w:rsidTr="007139EB">
        <w:trPr>
          <w:jc w:val="center"/>
          <w:ins w:id="912" w:author="Yaghoobi, Hassan" w:date="2016-09-29T23:08:00Z"/>
        </w:trPr>
        <w:tc>
          <w:tcPr>
            <w:tcW w:w="4436" w:type="dxa"/>
          </w:tcPr>
          <w:p w:rsidR="008E51D7" w:rsidRPr="004B5EB4" w:rsidRDefault="008E51D7" w:rsidP="007139EB">
            <w:pPr>
              <w:pStyle w:val="TAL"/>
              <w:rPr>
                <w:ins w:id="913" w:author="Yaghoobi, Hassan" w:date="2016-09-29T23:08:00Z"/>
              </w:rPr>
            </w:pPr>
            <w:ins w:id="914" w:author="Yaghoobi, Hassan" w:date="2016-09-29T23:08:00Z">
              <w:r w:rsidRPr="004B5EB4">
                <w:t xml:space="preserve">  }</w:t>
              </w:r>
            </w:ins>
          </w:p>
        </w:tc>
        <w:tc>
          <w:tcPr>
            <w:tcW w:w="2267" w:type="dxa"/>
          </w:tcPr>
          <w:p w:rsidR="008E51D7" w:rsidRPr="004B5EB4" w:rsidRDefault="008E51D7" w:rsidP="007139EB">
            <w:pPr>
              <w:pStyle w:val="TAL"/>
              <w:rPr>
                <w:ins w:id="915" w:author="Yaghoobi, Hassan" w:date="2016-09-29T23:08:00Z"/>
              </w:rPr>
            </w:pPr>
          </w:p>
        </w:tc>
        <w:tc>
          <w:tcPr>
            <w:tcW w:w="1700" w:type="dxa"/>
          </w:tcPr>
          <w:p w:rsidR="008E51D7" w:rsidRPr="004B5EB4" w:rsidRDefault="008E51D7" w:rsidP="007139EB">
            <w:pPr>
              <w:pStyle w:val="TAL"/>
              <w:rPr>
                <w:ins w:id="916" w:author="Yaghoobi, Hassan" w:date="2016-09-29T23:08:00Z"/>
              </w:rPr>
            </w:pPr>
          </w:p>
        </w:tc>
        <w:tc>
          <w:tcPr>
            <w:tcW w:w="1133" w:type="dxa"/>
          </w:tcPr>
          <w:p w:rsidR="008E51D7" w:rsidRPr="004B5EB4" w:rsidRDefault="008E51D7" w:rsidP="007139EB">
            <w:pPr>
              <w:pStyle w:val="TAL"/>
              <w:rPr>
                <w:ins w:id="917" w:author="Yaghoobi, Hassan" w:date="2016-09-29T23:08:00Z"/>
              </w:rPr>
            </w:pPr>
          </w:p>
        </w:tc>
      </w:tr>
      <w:tr w:rsidR="008E51D7" w:rsidRPr="004B5EB4" w:rsidTr="007139EB">
        <w:trPr>
          <w:jc w:val="center"/>
          <w:ins w:id="918" w:author="Yaghoobi, Hassan" w:date="2016-09-29T23:08:00Z"/>
        </w:trPr>
        <w:tc>
          <w:tcPr>
            <w:tcW w:w="4436" w:type="dxa"/>
          </w:tcPr>
          <w:p w:rsidR="008E51D7" w:rsidRPr="004B5EB4" w:rsidRDefault="008E51D7" w:rsidP="007139EB">
            <w:pPr>
              <w:pStyle w:val="TAL"/>
              <w:rPr>
                <w:ins w:id="919" w:author="Yaghoobi, Hassan" w:date="2016-09-29T23:08:00Z"/>
              </w:rPr>
            </w:pPr>
            <w:ins w:id="920" w:author="Yaghoobi, Hassan" w:date="2016-09-29T23:08:00Z">
              <w:r w:rsidRPr="004B5EB4">
                <w:t>}</w:t>
              </w:r>
            </w:ins>
          </w:p>
        </w:tc>
        <w:tc>
          <w:tcPr>
            <w:tcW w:w="2267" w:type="dxa"/>
          </w:tcPr>
          <w:p w:rsidR="008E51D7" w:rsidRPr="004B5EB4" w:rsidRDefault="008E51D7" w:rsidP="007139EB">
            <w:pPr>
              <w:pStyle w:val="TAL"/>
              <w:rPr>
                <w:ins w:id="921" w:author="Yaghoobi, Hassan" w:date="2016-09-29T23:08:00Z"/>
              </w:rPr>
            </w:pPr>
          </w:p>
        </w:tc>
        <w:tc>
          <w:tcPr>
            <w:tcW w:w="1700" w:type="dxa"/>
          </w:tcPr>
          <w:p w:rsidR="008E51D7" w:rsidRPr="004B5EB4" w:rsidRDefault="008E51D7" w:rsidP="007139EB">
            <w:pPr>
              <w:pStyle w:val="TAL"/>
              <w:rPr>
                <w:ins w:id="922" w:author="Yaghoobi, Hassan" w:date="2016-09-29T23:08:00Z"/>
              </w:rPr>
            </w:pPr>
          </w:p>
        </w:tc>
        <w:tc>
          <w:tcPr>
            <w:tcW w:w="1133" w:type="dxa"/>
          </w:tcPr>
          <w:p w:rsidR="008E51D7" w:rsidRPr="004B5EB4" w:rsidRDefault="008E51D7" w:rsidP="007139EB">
            <w:pPr>
              <w:pStyle w:val="TAL"/>
              <w:rPr>
                <w:ins w:id="923" w:author="Yaghoobi, Hassan" w:date="2016-09-29T23:08:00Z"/>
              </w:rPr>
            </w:pPr>
          </w:p>
        </w:tc>
      </w:tr>
    </w:tbl>
    <w:p w:rsidR="008E51D7" w:rsidRPr="004B5EB4" w:rsidRDefault="008E51D7" w:rsidP="008E51D7">
      <w:pPr>
        <w:rPr>
          <w:ins w:id="924" w:author="Yaghoobi, Hassan" w:date="2016-09-29T23:08:00Z"/>
        </w:rPr>
      </w:pPr>
    </w:p>
    <w:p w:rsidR="008E51D7" w:rsidRPr="004B5EB4" w:rsidRDefault="008E51D7" w:rsidP="008E51D7">
      <w:pPr>
        <w:pStyle w:val="Heading4"/>
        <w:rPr>
          <w:ins w:id="925" w:author="Yaghoobi, Hassan" w:date="2016-09-29T23:08:00Z"/>
          <w:rFonts w:eastAsia="SimSun"/>
        </w:rPr>
      </w:pPr>
      <w:ins w:id="926" w:author="Yaghoobi, Hassan" w:date="2016-09-29T23:08:00Z">
        <w:r w:rsidRPr="004B5EB4">
          <w:rPr>
            <w:rFonts w:eastAsia="PMingLiU"/>
            <w:lang w:eastAsia="zh-TW"/>
          </w:rPr>
          <w:t>8.1.</w:t>
        </w:r>
      </w:ins>
      <w:ins w:id="927" w:author="Yaghoobi, Hassan" w:date="2016-09-29T23:10:00Z">
        <w:r w:rsidR="004A68E4">
          <w:rPr>
            <w:rFonts w:eastAsia="PMingLiU"/>
            <w:lang w:eastAsia="zh-TW"/>
          </w:rPr>
          <w:t>28</w:t>
        </w:r>
      </w:ins>
      <w:ins w:id="928" w:author="Yaghoobi, Hassan" w:date="2016-09-29T23:08:00Z">
        <w:r w:rsidRPr="004B5EB4">
          <w:rPr>
            <w:rFonts w:eastAsia="PMingLiU"/>
            <w:lang w:eastAsia="zh-TW"/>
          </w:rPr>
          <w:t>.5</w:t>
        </w:r>
        <w:r w:rsidRPr="004B5EB4">
          <w:rPr>
            <w:rFonts w:eastAsia="PMingLiU"/>
            <w:lang w:eastAsia="zh-TW"/>
          </w:rPr>
          <w:tab/>
          <w:t>Test requirement</w:t>
        </w:r>
      </w:ins>
    </w:p>
    <w:p w:rsidR="008E51D7" w:rsidRPr="004B5EB4" w:rsidRDefault="008E51D7" w:rsidP="008E51D7">
      <w:pPr>
        <w:rPr>
          <w:ins w:id="929" w:author="Yaghoobi, Hassan" w:date="2016-09-29T23:08:00Z"/>
          <w:rFonts w:eastAsia="PMingLiU"/>
          <w:lang w:eastAsia="zh-TW"/>
        </w:rPr>
      </w:pPr>
      <w:ins w:id="930" w:author="Yaghoobi, Hassan" w:date="2016-09-29T23:08:00Z">
        <w:r w:rsidRPr="004B5EB4">
          <w:t>Tables 8.1.</w:t>
        </w:r>
      </w:ins>
      <w:ins w:id="931" w:author="Yaghoobi, Hassan" w:date="2016-09-29T23:10:00Z">
        <w:r w:rsidR="004A68E4">
          <w:t>28</w:t>
        </w:r>
      </w:ins>
      <w:ins w:id="932" w:author="Yaghoobi, Hassan" w:date="2016-09-29T23:08:00Z">
        <w:r>
          <w:t xml:space="preserve">.4.1-1, </w:t>
        </w:r>
        <w:r w:rsidRPr="004B5EB4">
          <w:t>8.1.</w:t>
        </w:r>
      </w:ins>
      <w:ins w:id="933" w:author="Yaghoobi, Hassan" w:date="2016-09-29T23:10:00Z">
        <w:r w:rsidR="004A68E4">
          <w:t>28</w:t>
        </w:r>
      </w:ins>
      <w:ins w:id="934" w:author="Yaghoobi, Hassan" w:date="2016-09-29T23:08:00Z">
        <w:r w:rsidRPr="004B5EB4">
          <w:t>.5-1</w:t>
        </w:r>
        <w:r>
          <w:t>, 8.1.</w:t>
        </w:r>
      </w:ins>
      <w:ins w:id="935" w:author="Yaghoobi, Hassan" w:date="2016-09-29T23:10:00Z">
        <w:r w:rsidR="004A68E4">
          <w:t>28</w:t>
        </w:r>
      </w:ins>
      <w:ins w:id="936" w:author="Yaghoobi, Hassan" w:date="2016-09-29T23:08:00Z">
        <w:r>
          <w:t>.5-2, and 8.1.</w:t>
        </w:r>
      </w:ins>
      <w:ins w:id="937" w:author="Yaghoobi, Hassan" w:date="2016-09-29T23:10:00Z">
        <w:r w:rsidR="004A68E4">
          <w:t>28</w:t>
        </w:r>
      </w:ins>
      <w:ins w:id="938" w:author="Yaghoobi, Hassan" w:date="2016-09-29T23:08:00Z">
        <w:r>
          <w:t>.5-3</w:t>
        </w:r>
        <w:r w:rsidRPr="004B5EB4">
          <w:t xml:space="preserve"> define the primary level settings including test tolerances for E-UTRAN </w:t>
        </w:r>
      </w:ins>
      <w:ins w:id="939" w:author="Yaghoobi, Hassan" w:date="2016-09-29T23:11:00Z">
        <w:r w:rsidR="004A68E4">
          <w:t>HD-FDD</w:t>
        </w:r>
      </w:ins>
      <w:ins w:id="940" w:author="Yaghoobi, Hassan" w:date="2016-09-29T23:08:00Z">
        <w:r w:rsidRPr="004B5EB4">
          <w:t xml:space="preserve"> event triggered reporting under fading pr</w:t>
        </w:r>
        <w:r>
          <w:t xml:space="preserve">opagation conditions in </w:t>
        </w:r>
        <w:r w:rsidRPr="004B5EB4">
          <w:t xml:space="preserve">synchronous cells </w:t>
        </w:r>
        <w:r>
          <w:t>for Cat-M1 UE in CE in DRX</w:t>
        </w:r>
        <w:r w:rsidRPr="004B5EB4">
          <w:t>.</w:t>
        </w:r>
      </w:ins>
    </w:p>
    <w:p w:rsidR="008E51D7" w:rsidRPr="00CC62F4" w:rsidRDefault="008E51D7" w:rsidP="00CC62F4">
      <w:pPr>
        <w:pStyle w:val="TH"/>
        <w:rPr>
          <w:ins w:id="941" w:author="Yaghoobi, Hassan" w:date="2016-09-29T23:48:00Z"/>
        </w:rPr>
      </w:pPr>
      <w:ins w:id="942" w:author="Yaghoobi, Hassan" w:date="2016-09-29T23:08:00Z">
        <w:r w:rsidRPr="003E0089">
          <w:lastRenderedPageBreak/>
          <w:t xml:space="preserve">Table </w:t>
        </w:r>
        <w:r>
          <w:t>8.1.</w:t>
        </w:r>
      </w:ins>
      <w:ins w:id="943" w:author="Yaghoobi, Hassan" w:date="2016-09-29T23:10:00Z">
        <w:r w:rsidR="004A68E4">
          <w:t>28</w:t>
        </w:r>
      </w:ins>
      <w:ins w:id="944" w:author="Yaghoobi, Hassan" w:date="2016-09-29T23:08:00Z">
        <w:r>
          <w:t>.5-1</w:t>
        </w:r>
        <w:r w:rsidRPr="003E0089">
          <w:t xml:space="preserve">: Cell specific test parameters for E-UTRAN </w:t>
        </w:r>
      </w:ins>
      <w:ins w:id="945" w:author="Yaghoobi, Hassan" w:date="2016-09-29T23:11:00Z">
        <w:r w:rsidR="004A68E4">
          <w:t>HD-FDD</w:t>
        </w:r>
      </w:ins>
      <w:ins w:id="946" w:author="Yaghoobi, Hassan" w:date="2016-09-29T23:08:00Z">
        <w:r w:rsidRPr="003E0089">
          <w:t xml:space="preserve"> intra-frequency event triggered reporting under fading propagation conditions in synchronous cells </w:t>
        </w:r>
        <w:r w:rsidRPr="003E0089">
          <w:rPr>
            <w:rFonts w:hint="eastAsia"/>
          </w:rPr>
          <w:t>for Cat-M1 UE</w:t>
        </w:r>
        <w:r w:rsidRPr="003E0089">
          <w:t xml:space="preserve">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CC62F4" w:rsidRPr="003E0089" w:rsidTr="007139EB">
        <w:trPr>
          <w:cantSplit/>
          <w:jc w:val="center"/>
          <w:ins w:id="947" w:author="Yaghoobi, Hassan" w:date="2016-09-29T23:48:00Z"/>
        </w:trPr>
        <w:tc>
          <w:tcPr>
            <w:tcW w:w="2093" w:type="dxa"/>
            <w:vMerge w:val="restart"/>
            <w:tcBorders>
              <w:top w:val="single" w:sz="4" w:space="0" w:color="auto"/>
              <w:left w:val="single" w:sz="4" w:space="0" w:color="auto"/>
            </w:tcBorders>
          </w:tcPr>
          <w:p w:rsidR="00CC62F4" w:rsidRPr="005F7F25" w:rsidRDefault="00CC62F4" w:rsidP="007139EB">
            <w:pPr>
              <w:pStyle w:val="TAH"/>
              <w:rPr>
                <w:ins w:id="948" w:author="Yaghoobi, Hassan" w:date="2016-09-29T23:48:00Z"/>
                <w:rFonts w:cs="Arial"/>
              </w:rPr>
            </w:pPr>
            <w:ins w:id="949" w:author="Yaghoobi, Hassan" w:date="2016-09-29T23:48:00Z">
              <w:r w:rsidRPr="005F7F25">
                <w:rPr>
                  <w:rFonts w:cs="Arial"/>
                </w:rPr>
                <w:t>Parameter</w:t>
              </w:r>
            </w:ins>
          </w:p>
        </w:tc>
        <w:tc>
          <w:tcPr>
            <w:tcW w:w="1276" w:type="dxa"/>
            <w:vMerge w:val="restart"/>
            <w:tcBorders>
              <w:top w:val="single" w:sz="4" w:space="0" w:color="auto"/>
            </w:tcBorders>
          </w:tcPr>
          <w:p w:rsidR="00CC62F4" w:rsidRPr="005F7F25" w:rsidRDefault="00CC62F4" w:rsidP="007139EB">
            <w:pPr>
              <w:pStyle w:val="TAH"/>
              <w:rPr>
                <w:ins w:id="950" w:author="Yaghoobi, Hassan" w:date="2016-09-29T23:48:00Z"/>
                <w:rFonts w:cs="Arial"/>
              </w:rPr>
            </w:pPr>
            <w:ins w:id="951" w:author="Yaghoobi, Hassan" w:date="2016-09-29T23:48:00Z">
              <w:r w:rsidRPr="005F7F25">
                <w:rPr>
                  <w:rFonts w:cs="Arial"/>
                </w:rPr>
                <w:t>Unit</w:t>
              </w:r>
            </w:ins>
          </w:p>
        </w:tc>
        <w:tc>
          <w:tcPr>
            <w:tcW w:w="2551" w:type="dxa"/>
            <w:gridSpan w:val="2"/>
            <w:tcBorders>
              <w:top w:val="single" w:sz="4" w:space="0" w:color="auto"/>
            </w:tcBorders>
          </w:tcPr>
          <w:p w:rsidR="00CC62F4" w:rsidRPr="005F7F25" w:rsidRDefault="00CC62F4" w:rsidP="007139EB">
            <w:pPr>
              <w:pStyle w:val="TAH"/>
              <w:rPr>
                <w:ins w:id="952" w:author="Yaghoobi, Hassan" w:date="2016-09-29T23:48:00Z"/>
                <w:rFonts w:cs="Arial"/>
              </w:rPr>
            </w:pPr>
            <w:ins w:id="953" w:author="Yaghoobi, Hassan" w:date="2016-09-29T23:48:00Z">
              <w:r w:rsidRPr="005F7F25">
                <w:rPr>
                  <w:rFonts w:cs="Arial"/>
                </w:rPr>
                <w:t>Cell 1</w:t>
              </w:r>
            </w:ins>
          </w:p>
        </w:tc>
        <w:tc>
          <w:tcPr>
            <w:tcW w:w="2693" w:type="dxa"/>
            <w:gridSpan w:val="2"/>
            <w:tcBorders>
              <w:top w:val="single" w:sz="4" w:space="0" w:color="auto"/>
              <w:right w:val="single" w:sz="4" w:space="0" w:color="auto"/>
            </w:tcBorders>
          </w:tcPr>
          <w:p w:rsidR="00CC62F4" w:rsidRPr="005F7F25" w:rsidRDefault="00CC62F4" w:rsidP="007139EB">
            <w:pPr>
              <w:pStyle w:val="TAH"/>
              <w:rPr>
                <w:ins w:id="954" w:author="Yaghoobi, Hassan" w:date="2016-09-29T23:48:00Z"/>
                <w:rFonts w:cs="Arial"/>
              </w:rPr>
            </w:pPr>
            <w:ins w:id="955" w:author="Yaghoobi, Hassan" w:date="2016-09-29T23:48:00Z">
              <w:r w:rsidRPr="005F7F25">
                <w:rPr>
                  <w:rFonts w:cs="Arial"/>
                </w:rPr>
                <w:t>Cell 2</w:t>
              </w:r>
            </w:ins>
          </w:p>
        </w:tc>
      </w:tr>
      <w:tr w:rsidR="00CC62F4" w:rsidRPr="003E0089" w:rsidTr="007139EB">
        <w:trPr>
          <w:cantSplit/>
          <w:jc w:val="center"/>
          <w:ins w:id="956" w:author="Yaghoobi, Hassan" w:date="2016-09-29T23:48:00Z"/>
        </w:trPr>
        <w:tc>
          <w:tcPr>
            <w:tcW w:w="2093" w:type="dxa"/>
            <w:vMerge/>
            <w:tcBorders>
              <w:left w:val="single" w:sz="4" w:space="0" w:color="auto"/>
              <w:bottom w:val="single" w:sz="4" w:space="0" w:color="auto"/>
            </w:tcBorders>
          </w:tcPr>
          <w:p w:rsidR="00CC62F4" w:rsidRPr="005F7F25" w:rsidRDefault="00CC62F4" w:rsidP="007139EB">
            <w:pPr>
              <w:pStyle w:val="TAH"/>
              <w:rPr>
                <w:ins w:id="957" w:author="Yaghoobi, Hassan" w:date="2016-09-29T23:48:00Z"/>
                <w:rFonts w:cs="Arial"/>
              </w:rPr>
            </w:pPr>
          </w:p>
        </w:tc>
        <w:tc>
          <w:tcPr>
            <w:tcW w:w="1276" w:type="dxa"/>
            <w:vMerge/>
            <w:tcBorders>
              <w:bottom w:val="single" w:sz="4" w:space="0" w:color="auto"/>
            </w:tcBorders>
          </w:tcPr>
          <w:p w:rsidR="00CC62F4" w:rsidRPr="005F7F25" w:rsidRDefault="00CC62F4" w:rsidP="007139EB">
            <w:pPr>
              <w:pStyle w:val="TAH"/>
              <w:rPr>
                <w:ins w:id="958" w:author="Yaghoobi, Hassan" w:date="2016-09-29T23:48:00Z"/>
                <w:rFonts w:cs="Arial"/>
              </w:rPr>
            </w:pPr>
          </w:p>
        </w:tc>
        <w:tc>
          <w:tcPr>
            <w:tcW w:w="1275" w:type="dxa"/>
            <w:tcBorders>
              <w:bottom w:val="single" w:sz="4" w:space="0" w:color="auto"/>
            </w:tcBorders>
          </w:tcPr>
          <w:p w:rsidR="00CC62F4" w:rsidRPr="005F7F25" w:rsidRDefault="00CC62F4" w:rsidP="007139EB">
            <w:pPr>
              <w:pStyle w:val="TAH"/>
              <w:rPr>
                <w:ins w:id="959" w:author="Yaghoobi, Hassan" w:date="2016-09-29T23:48:00Z"/>
                <w:rFonts w:cs="Arial"/>
              </w:rPr>
            </w:pPr>
            <w:ins w:id="960" w:author="Yaghoobi, Hassan" w:date="2016-09-29T23:48:00Z">
              <w:r w:rsidRPr="005F7F25">
                <w:rPr>
                  <w:rFonts w:cs="Arial"/>
                </w:rPr>
                <w:t>T1</w:t>
              </w:r>
            </w:ins>
          </w:p>
        </w:tc>
        <w:tc>
          <w:tcPr>
            <w:tcW w:w="1276" w:type="dxa"/>
            <w:tcBorders>
              <w:bottom w:val="single" w:sz="4" w:space="0" w:color="auto"/>
            </w:tcBorders>
          </w:tcPr>
          <w:p w:rsidR="00CC62F4" w:rsidRPr="005F7F25" w:rsidRDefault="00CC62F4" w:rsidP="007139EB">
            <w:pPr>
              <w:pStyle w:val="TAH"/>
              <w:rPr>
                <w:ins w:id="961" w:author="Yaghoobi, Hassan" w:date="2016-09-29T23:48:00Z"/>
                <w:rFonts w:cs="Arial"/>
              </w:rPr>
            </w:pPr>
            <w:ins w:id="962" w:author="Yaghoobi, Hassan" w:date="2016-09-29T23:48:00Z">
              <w:r w:rsidRPr="005F7F25">
                <w:rPr>
                  <w:rFonts w:cs="Arial"/>
                </w:rPr>
                <w:t>T2</w:t>
              </w:r>
            </w:ins>
          </w:p>
        </w:tc>
        <w:tc>
          <w:tcPr>
            <w:tcW w:w="1134" w:type="dxa"/>
            <w:tcBorders>
              <w:bottom w:val="single" w:sz="4" w:space="0" w:color="auto"/>
            </w:tcBorders>
          </w:tcPr>
          <w:p w:rsidR="00CC62F4" w:rsidRPr="005F7F25" w:rsidRDefault="00CC62F4" w:rsidP="007139EB">
            <w:pPr>
              <w:pStyle w:val="TAH"/>
              <w:rPr>
                <w:ins w:id="963" w:author="Yaghoobi, Hassan" w:date="2016-09-29T23:48:00Z"/>
                <w:rFonts w:cs="Arial"/>
              </w:rPr>
            </w:pPr>
            <w:ins w:id="964" w:author="Yaghoobi, Hassan" w:date="2016-09-29T23:48:00Z">
              <w:r w:rsidRPr="005F7F25">
                <w:rPr>
                  <w:rFonts w:cs="Arial"/>
                </w:rPr>
                <w:t>T1</w:t>
              </w:r>
            </w:ins>
          </w:p>
        </w:tc>
        <w:tc>
          <w:tcPr>
            <w:tcW w:w="1559" w:type="dxa"/>
            <w:tcBorders>
              <w:bottom w:val="single" w:sz="4" w:space="0" w:color="auto"/>
            </w:tcBorders>
          </w:tcPr>
          <w:p w:rsidR="00CC62F4" w:rsidRPr="005F7F25" w:rsidRDefault="00CC62F4" w:rsidP="007139EB">
            <w:pPr>
              <w:pStyle w:val="TAH"/>
              <w:rPr>
                <w:ins w:id="965" w:author="Yaghoobi, Hassan" w:date="2016-09-29T23:48:00Z"/>
                <w:rFonts w:cs="Arial"/>
              </w:rPr>
            </w:pPr>
            <w:ins w:id="966" w:author="Yaghoobi, Hassan" w:date="2016-09-29T23:48:00Z">
              <w:r w:rsidRPr="005F7F25">
                <w:rPr>
                  <w:rFonts w:cs="Arial"/>
                </w:rPr>
                <w:t>T2</w:t>
              </w:r>
            </w:ins>
          </w:p>
        </w:tc>
      </w:tr>
      <w:tr w:rsidR="00CC62F4" w:rsidRPr="003E0089" w:rsidTr="007139EB">
        <w:trPr>
          <w:cantSplit/>
          <w:jc w:val="center"/>
          <w:ins w:id="967"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968" w:author="Yaghoobi, Hassan" w:date="2016-09-29T23:48:00Z"/>
                <w:rFonts w:cs="Arial"/>
                <w:lang w:val="it-IT"/>
              </w:rPr>
            </w:pPr>
            <w:ins w:id="969" w:author="Yaghoobi, Hassan" w:date="2016-09-29T23:48:00Z">
              <w:r w:rsidRPr="005F7F25">
                <w:rPr>
                  <w:rFonts w:cs="Arial"/>
                  <w:lang w:val="it-IT"/>
                </w:rPr>
                <w:t>E-UTRA RF Channel Number</w:t>
              </w:r>
            </w:ins>
          </w:p>
        </w:tc>
        <w:tc>
          <w:tcPr>
            <w:tcW w:w="1276" w:type="dxa"/>
            <w:tcBorders>
              <w:bottom w:val="single" w:sz="4" w:space="0" w:color="auto"/>
            </w:tcBorders>
          </w:tcPr>
          <w:p w:rsidR="00CC62F4" w:rsidRPr="005F7F25" w:rsidRDefault="00CC62F4" w:rsidP="007139EB">
            <w:pPr>
              <w:pStyle w:val="TAC"/>
              <w:rPr>
                <w:ins w:id="970" w:author="Yaghoobi, Hassan" w:date="2016-09-29T23:48:00Z"/>
                <w:rFonts w:cs="Arial"/>
                <w:lang w:val="it-IT"/>
              </w:rPr>
            </w:pPr>
          </w:p>
        </w:tc>
        <w:tc>
          <w:tcPr>
            <w:tcW w:w="5244" w:type="dxa"/>
            <w:gridSpan w:val="4"/>
          </w:tcPr>
          <w:p w:rsidR="00CC62F4" w:rsidRPr="005F7F25" w:rsidRDefault="00CC62F4" w:rsidP="007139EB">
            <w:pPr>
              <w:pStyle w:val="TAC"/>
              <w:rPr>
                <w:ins w:id="971" w:author="Yaghoobi, Hassan" w:date="2016-09-29T23:48:00Z"/>
                <w:rFonts w:cs="Arial"/>
                <w:lang w:eastAsia="zh-CN"/>
              </w:rPr>
            </w:pPr>
            <w:ins w:id="972" w:author="Yaghoobi, Hassan" w:date="2016-09-29T23:48:00Z">
              <w:r w:rsidRPr="005F7F25">
                <w:rPr>
                  <w:rFonts w:cs="Arial"/>
                </w:rPr>
                <w:t>1</w:t>
              </w:r>
            </w:ins>
          </w:p>
        </w:tc>
      </w:tr>
      <w:tr w:rsidR="00CC62F4" w:rsidRPr="003E0089" w:rsidTr="007139EB">
        <w:trPr>
          <w:cantSplit/>
          <w:jc w:val="center"/>
          <w:ins w:id="973"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974" w:author="Yaghoobi, Hassan" w:date="2016-09-29T23:48:00Z"/>
                <w:rFonts w:cs="Arial"/>
              </w:rPr>
            </w:pPr>
            <w:ins w:id="975" w:author="Yaghoobi, Hassan" w:date="2016-09-29T23:48:00Z">
              <w:r w:rsidRPr="005F7F25">
                <w:rPr>
                  <w:rFonts w:cs="Arial"/>
                  <w:bCs/>
                </w:rPr>
                <w:t>BW</w:t>
              </w:r>
              <w:r w:rsidRPr="005F7F25">
                <w:rPr>
                  <w:rFonts w:cs="Arial"/>
                  <w:vertAlign w:val="subscript"/>
                </w:rPr>
                <w:t>channel</w:t>
              </w:r>
            </w:ins>
          </w:p>
        </w:tc>
        <w:tc>
          <w:tcPr>
            <w:tcW w:w="1276" w:type="dxa"/>
            <w:tcBorders>
              <w:bottom w:val="single" w:sz="4" w:space="0" w:color="auto"/>
            </w:tcBorders>
          </w:tcPr>
          <w:p w:rsidR="00CC62F4" w:rsidRPr="005F7F25" w:rsidRDefault="00CC62F4" w:rsidP="007139EB">
            <w:pPr>
              <w:pStyle w:val="TAC"/>
              <w:rPr>
                <w:ins w:id="976" w:author="Yaghoobi, Hassan" w:date="2016-09-29T23:48:00Z"/>
                <w:rFonts w:cs="Arial"/>
              </w:rPr>
            </w:pPr>
            <w:ins w:id="977" w:author="Yaghoobi, Hassan" w:date="2016-09-29T23:48:00Z">
              <w:r w:rsidRPr="005F7F25">
                <w:rPr>
                  <w:rFonts w:cs="Arial"/>
                </w:rPr>
                <w:t>MHz</w:t>
              </w:r>
            </w:ins>
          </w:p>
        </w:tc>
        <w:tc>
          <w:tcPr>
            <w:tcW w:w="5244" w:type="dxa"/>
            <w:gridSpan w:val="4"/>
          </w:tcPr>
          <w:p w:rsidR="00CC62F4" w:rsidRPr="005F7F25" w:rsidRDefault="00CC62F4" w:rsidP="007139EB">
            <w:pPr>
              <w:pStyle w:val="TAC"/>
              <w:rPr>
                <w:ins w:id="978" w:author="Yaghoobi, Hassan" w:date="2016-09-29T23:48:00Z"/>
                <w:rFonts w:cs="Arial"/>
                <w:lang w:eastAsia="zh-CN"/>
              </w:rPr>
            </w:pPr>
            <w:ins w:id="979" w:author="Yaghoobi, Hassan" w:date="2016-09-29T23:48:00Z">
              <w:r w:rsidRPr="005F7F25">
                <w:rPr>
                  <w:rFonts w:cs="Arial"/>
                </w:rPr>
                <w:t>1</w:t>
              </w:r>
              <w:r w:rsidRPr="005F7F25">
                <w:rPr>
                  <w:rFonts w:cs="Arial" w:hint="eastAsia"/>
                  <w:lang w:eastAsia="zh-CN"/>
                </w:rPr>
                <w:t>0</w:t>
              </w:r>
            </w:ins>
          </w:p>
        </w:tc>
      </w:tr>
      <w:tr w:rsidR="00CC62F4" w:rsidRPr="003E0089" w:rsidTr="007139EB">
        <w:trPr>
          <w:cantSplit/>
          <w:jc w:val="center"/>
          <w:ins w:id="980"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981" w:author="Yaghoobi, Hassan" w:date="2016-09-29T23:48:00Z"/>
                <w:rFonts w:cs="Arial"/>
              </w:rPr>
            </w:pPr>
            <w:ins w:id="982" w:author="Yaghoobi, Hassan" w:date="2016-09-29T23:48:00Z">
              <w:r w:rsidRPr="005F7F25">
                <w:rPr>
                  <w:rFonts w:cs="Arial"/>
                </w:rPr>
                <w:t>PDSCH parameters:</w:t>
              </w:r>
            </w:ins>
          </w:p>
          <w:p w:rsidR="00CC62F4" w:rsidRPr="005F7F25" w:rsidRDefault="00CC62F4" w:rsidP="007139EB">
            <w:pPr>
              <w:pStyle w:val="TAL"/>
              <w:rPr>
                <w:ins w:id="983" w:author="Yaghoobi, Hassan" w:date="2016-09-29T23:48:00Z"/>
                <w:rFonts w:cs="Arial"/>
                <w:bCs/>
              </w:rPr>
            </w:pPr>
            <w:ins w:id="984" w:author="Yaghoobi, Hassan" w:date="2016-09-29T23:48:00Z">
              <w:r w:rsidRPr="005F7F25">
                <w:rPr>
                  <w:rFonts w:cs="Arial"/>
                </w:rPr>
                <w:t>DL Reference Measurement Channel</w:t>
              </w:r>
            </w:ins>
          </w:p>
        </w:tc>
        <w:tc>
          <w:tcPr>
            <w:tcW w:w="1276" w:type="dxa"/>
            <w:tcBorders>
              <w:bottom w:val="single" w:sz="4" w:space="0" w:color="auto"/>
            </w:tcBorders>
          </w:tcPr>
          <w:p w:rsidR="00CC62F4" w:rsidRPr="005F7F25" w:rsidRDefault="00CC62F4" w:rsidP="007139EB">
            <w:pPr>
              <w:pStyle w:val="TAC"/>
              <w:rPr>
                <w:ins w:id="985" w:author="Yaghoobi, Hassan" w:date="2016-09-29T23:48:00Z"/>
                <w:rFonts w:cs="Arial"/>
              </w:rPr>
            </w:pPr>
          </w:p>
        </w:tc>
        <w:tc>
          <w:tcPr>
            <w:tcW w:w="2551" w:type="dxa"/>
            <w:gridSpan w:val="2"/>
          </w:tcPr>
          <w:p w:rsidR="00CC62F4" w:rsidRPr="005F7F25" w:rsidRDefault="00CC62F4" w:rsidP="007139EB">
            <w:pPr>
              <w:pStyle w:val="TAC"/>
              <w:rPr>
                <w:ins w:id="986" w:author="Yaghoobi, Hassan" w:date="2016-09-29T23:48:00Z"/>
                <w:rFonts w:cs="Arial"/>
                <w:lang w:eastAsia="zh-CN"/>
              </w:rPr>
            </w:pPr>
            <w:ins w:id="987" w:author="Yaghoobi, Hassan" w:date="2016-09-29T23:48:00Z">
              <w:r w:rsidRPr="005F7F25">
                <w:rPr>
                  <w:rFonts w:cs="Arial" w:hint="eastAsia"/>
                  <w:lang w:eastAsia="zh-CN"/>
                </w:rPr>
                <w:t>R.10 HD-FDD</w:t>
              </w:r>
            </w:ins>
          </w:p>
        </w:tc>
        <w:tc>
          <w:tcPr>
            <w:tcW w:w="2693" w:type="dxa"/>
            <w:gridSpan w:val="2"/>
            <w:tcBorders>
              <w:bottom w:val="single" w:sz="4" w:space="0" w:color="auto"/>
            </w:tcBorders>
          </w:tcPr>
          <w:p w:rsidR="00CC62F4" w:rsidRPr="005F7F25" w:rsidRDefault="00CC62F4" w:rsidP="007139EB">
            <w:pPr>
              <w:pStyle w:val="TAC"/>
              <w:rPr>
                <w:ins w:id="988" w:author="Yaghoobi, Hassan" w:date="2016-09-29T23:48:00Z"/>
                <w:rFonts w:cs="Arial"/>
                <w:lang w:eastAsia="zh-CN"/>
              </w:rPr>
            </w:pPr>
            <w:ins w:id="989" w:author="Yaghoobi, Hassan" w:date="2016-09-29T23:48:00Z">
              <w:r w:rsidRPr="005F7F25">
                <w:rPr>
                  <w:rFonts w:cs="Arial" w:hint="eastAsia"/>
                  <w:lang w:eastAsia="zh-CN"/>
                </w:rPr>
                <w:t>-</w:t>
              </w:r>
            </w:ins>
          </w:p>
        </w:tc>
      </w:tr>
      <w:tr w:rsidR="00CC62F4" w:rsidRPr="003E0089" w:rsidTr="007139EB">
        <w:trPr>
          <w:cantSplit/>
          <w:jc w:val="center"/>
          <w:ins w:id="990"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991" w:author="Yaghoobi, Hassan" w:date="2016-09-29T23:48:00Z"/>
                <w:rFonts w:cs="Arial"/>
              </w:rPr>
            </w:pPr>
            <w:ins w:id="992" w:author="Yaghoobi, Hassan" w:date="2016-09-29T23:48:00Z">
              <w:r w:rsidRPr="005F7F25">
                <w:rPr>
                  <w:rFonts w:cs="Arial"/>
                </w:rPr>
                <w:t>MPDCCH parameters:</w:t>
              </w:r>
            </w:ins>
          </w:p>
          <w:p w:rsidR="00CC62F4" w:rsidRPr="005F7F25" w:rsidRDefault="00CC62F4" w:rsidP="007139EB">
            <w:pPr>
              <w:pStyle w:val="TAL"/>
              <w:rPr>
                <w:ins w:id="993" w:author="Yaghoobi, Hassan" w:date="2016-09-29T23:48:00Z"/>
                <w:rFonts w:cs="Arial"/>
                <w:bCs/>
              </w:rPr>
            </w:pPr>
            <w:ins w:id="994" w:author="Yaghoobi, Hassan" w:date="2016-09-29T23:48:00Z">
              <w:r w:rsidRPr="005F7F25">
                <w:rPr>
                  <w:rFonts w:cs="Arial"/>
                </w:rPr>
                <w:t>DL Reference Measurement Channel</w:t>
              </w:r>
            </w:ins>
          </w:p>
        </w:tc>
        <w:tc>
          <w:tcPr>
            <w:tcW w:w="1276" w:type="dxa"/>
            <w:tcBorders>
              <w:bottom w:val="single" w:sz="4" w:space="0" w:color="auto"/>
            </w:tcBorders>
          </w:tcPr>
          <w:p w:rsidR="00CC62F4" w:rsidRPr="005F7F25" w:rsidRDefault="00CC62F4" w:rsidP="007139EB">
            <w:pPr>
              <w:pStyle w:val="TAC"/>
              <w:rPr>
                <w:ins w:id="995" w:author="Yaghoobi, Hassan" w:date="2016-09-29T23:48:00Z"/>
                <w:rFonts w:cs="Arial"/>
              </w:rPr>
            </w:pPr>
          </w:p>
        </w:tc>
        <w:tc>
          <w:tcPr>
            <w:tcW w:w="2551" w:type="dxa"/>
            <w:gridSpan w:val="2"/>
          </w:tcPr>
          <w:p w:rsidR="00CC62F4" w:rsidRPr="005F7F25" w:rsidRDefault="00CC62F4" w:rsidP="007139EB">
            <w:pPr>
              <w:pStyle w:val="TAC"/>
              <w:rPr>
                <w:ins w:id="996" w:author="Yaghoobi, Hassan" w:date="2016-09-29T23:48:00Z"/>
                <w:rFonts w:cs="Arial"/>
                <w:lang w:eastAsia="zh-CN"/>
              </w:rPr>
            </w:pPr>
            <w:ins w:id="997" w:author="Yaghoobi, Hassan" w:date="2016-09-29T23:48:00Z">
              <w:r w:rsidRPr="005F7F25">
                <w:rPr>
                  <w:rFonts w:cs="Arial" w:hint="eastAsia"/>
                  <w:lang w:eastAsia="zh-CN"/>
                </w:rPr>
                <w:t>R.6 HD-FDD</w:t>
              </w:r>
            </w:ins>
          </w:p>
        </w:tc>
        <w:tc>
          <w:tcPr>
            <w:tcW w:w="2693" w:type="dxa"/>
            <w:gridSpan w:val="2"/>
            <w:tcBorders>
              <w:bottom w:val="single" w:sz="4" w:space="0" w:color="auto"/>
            </w:tcBorders>
          </w:tcPr>
          <w:p w:rsidR="00CC62F4" w:rsidRPr="005F7F25" w:rsidRDefault="00CC62F4" w:rsidP="007139EB">
            <w:pPr>
              <w:pStyle w:val="TAC"/>
              <w:rPr>
                <w:ins w:id="998" w:author="Yaghoobi, Hassan" w:date="2016-09-29T23:48:00Z"/>
                <w:rFonts w:cs="Arial"/>
                <w:lang w:eastAsia="zh-CN"/>
              </w:rPr>
            </w:pPr>
            <w:ins w:id="999" w:author="Yaghoobi, Hassan" w:date="2016-09-29T23:48:00Z">
              <w:r w:rsidRPr="005F7F25">
                <w:rPr>
                  <w:rFonts w:cs="Arial" w:hint="eastAsia"/>
                  <w:lang w:eastAsia="zh-CN"/>
                </w:rPr>
                <w:t>R.6 HD-FDD</w:t>
              </w:r>
            </w:ins>
          </w:p>
        </w:tc>
      </w:tr>
      <w:tr w:rsidR="00CC62F4" w:rsidRPr="003E0089" w:rsidTr="007139EB">
        <w:trPr>
          <w:cantSplit/>
          <w:jc w:val="center"/>
          <w:ins w:id="1000"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01" w:author="Yaghoobi, Hassan" w:date="2016-09-29T23:48:00Z"/>
                <w:rFonts w:cs="Arial"/>
              </w:rPr>
            </w:pPr>
            <w:ins w:id="1002" w:author="Yaghoobi, Hassan" w:date="2016-09-29T23:48:00Z">
              <w:r w:rsidRPr="005F7F25">
                <w:rPr>
                  <w:rFonts w:cs="Arial"/>
                  <w:bCs/>
                </w:rPr>
                <w:t xml:space="preserve">OCNG Patterns </w:t>
              </w:r>
            </w:ins>
          </w:p>
        </w:tc>
        <w:tc>
          <w:tcPr>
            <w:tcW w:w="1276" w:type="dxa"/>
            <w:tcBorders>
              <w:bottom w:val="single" w:sz="4" w:space="0" w:color="auto"/>
            </w:tcBorders>
          </w:tcPr>
          <w:p w:rsidR="00CC62F4" w:rsidRPr="005F7F25" w:rsidRDefault="00CC62F4" w:rsidP="007139EB">
            <w:pPr>
              <w:pStyle w:val="TAC"/>
              <w:rPr>
                <w:ins w:id="1003" w:author="Yaghoobi, Hassan" w:date="2016-09-29T23:48:00Z"/>
                <w:rFonts w:cs="Arial"/>
              </w:rPr>
            </w:pPr>
          </w:p>
        </w:tc>
        <w:tc>
          <w:tcPr>
            <w:tcW w:w="2551" w:type="dxa"/>
            <w:gridSpan w:val="2"/>
          </w:tcPr>
          <w:p w:rsidR="00CC62F4" w:rsidRPr="005F7F25" w:rsidRDefault="00CC62F4" w:rsidP="007139EB">
            <w:pPr>
              <w:pStyle w:val="TAC"/>
              <w:rPr>
                <w:ins w:id="1004" w:author="Yaghoobi, Hassan" w:date="2016-09-29T23:48:00Z"/>
                <w:rFonts w:cs="Arial"/>
                <w:lang w:eastAsia="zh-CN"/>
              </w:rPr>
            </w:pPr>
            <w:ins w:id="1005" w:author="Yaghoobi, Hassan" w:date="2016-09-29T23:48:00Z">
              <w:r w:rsidRPr="005F7F25">
                <w:rPr>
                  <w:rFonts w:cs="Arial" w:hint="eastAsia"/>
                  <w:lang w:eastAsia="zh-CN"/>
                </w:rPr>
                <w:t>OP.21 FDD</w:t>
              </w:r>
            </w:ins>
          </w:p>
        </w:tc>
        <w:tc>
          <w:tcPr>
            <w:tcW w:w="2693" w:type="dxa"/>
            <w:gridSpan w:val="2"/>
            <w:tcBorders>
              <w:bottom w:val="single" w:sz="4" w:space="0" w:color="auto"/>
            </w:tcBorders>
          </w:tcPr>
          <w:p w:rsidR="00CC62F4" w:rsidRPr="005F7F25" w:rsidRDefault="00CC62F4" w:rsidP="007139EB">
            <w:pPr>
              <w:pStyle w:val="TAC"/>
              <w:rPr>
                <w:ins w:id="1006" w:author="Yaghoobi, Hassan" w:date="2016-09-29T23:48:00Z"/>
                <w:rFonts w:cs="Arial"/>
                <w:lang w:eastAsia="zh-CN"/>
              </w:rPr>
            </w:pPr>
            <w:ins w:id="1007" w:author="Yaghoobi, Hassan" w:date="2016-09-29T23:48:00Z">
              <w:r w:rsidRPr="005F7F25">
                <w:rPr>
                  <w:rFonts w:cs="Arial" w:hint="eastAsia"/>
                  <w:lang w:eastAsia="zh-CN"/>
                </w:rPr>
                <w:t>OP.2 FDD</w:t>
              </w:r>
            </w:ins>
          </w:p>
        </w:tc>
      </w:tr>
      <w:tr w:rsidR="00CC62F4" w:rsidRPr="003E0089" w:rsidTr="007139EB">
        <w:trPr>
          <w:cantSplit/>
          <w:jc w:val="center"/>
          <w:ins w:id="1008"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09" w:author="Yaghoobi, Hassan" w:date="2016-09-29T23:48:00Z"/>
                <w:rFonts w:cs="Arial"/>
              </w:rPr>
            </w:pPr>
            <w:ins w:id="1010" w:author="Yaghoobi, Hassan" w:date="2016-09-29T23:48:00Z">
              <w:r w:rsidRPr="005F7F25">
                <w:rPr>
                  <w:rFonts w:cs="Arial"/>
                  <w:bCs/>
                </w:rPr>
                <w:t>PBCH_RA</w:t>
              </w:r>
            </w:ins>
          </w:p>
        </w:tc>
        <w:tc>
          <w:tcPr>
            <w:tcW w:w="1276" w:type="dxa"/>
            <w:tcBorders>
              <w:bottom w:val="single" w:sz="4" w:space="0" w:color="auto"/>
            </w:tcBorders>
          </w:tcPr>
          <w:p w:rsidR="00CC62F4" w:rsidRPr="005F7F25" w:rsidRDefault="00CC62F4" w:rsidP="007139EB">
            <w:pPr>
              <w:pStyle w:val="TAC"/>
              <w:rPr>
                <w:ins w:id="1011" w:author="Yaghoobi, Hassan" w:date="2016-09-29T23:48:00Z"/>
                <w:rFonts w:cs="Arial"/>
              </w:rPr>
            </w:pPr>
            <w:ins w:id="1012" w:author="Yaghoobi, Hassan" w:date="2016-09-29T23:48:00Z">
              <w:r w:rsidRPr="005F7F25">
                <w:rPr>
                  <w:rFonts w:cs="Arial"/>
                </w:rPr>
                <w:t>dB</w:t>
              </w:r>
            </w:ins>
          </w:p>
        </w:tc>
        <w:tc>
          <w:tcPr>
            <w:tcW w:w="2551" w:type="dxa"/>
            <w:gridSpan w:val="2"/>
            <w:vMerge w:val="restart"/>
          </w:tcPr>
          <w:p w:rsidR="00CC62F4" w:rsidRPr="005F7F25" w:rsidRDefault="00CC62F4" w:rsidP="007139EB">
            <w:pPr>
              <w:pStyle w:val="TAC"/>
              <w:rPr>
                <w:ins w:id="1013" w:author="Yaghoobi, Hassan" w:date="2016-09-29T23:48:00Z"/>
                <w:rFonts w:cs="Arial"/>
              </w:rPr>
            </w:pPr>
          </w:p>
          <w:p w:rsidR="00CC62F4" w:rsidRPr="005F7F25" w:rsidRDefault="00CC62F4" w:rsidP="007139EB">
            <w:pPr>
              <w:pStyle w:val="TAC"/>
              <w:rPr>
                <w:ins w:id="1014" w:author="Yaghoobi, Hassan" w:date="2016-09-29T23:48:00Z"/>
                <w:rFonts w:cs="Arial"/>
              </w:rPr>
            </w:pPr>
          </w:p>
          <w:p w:rsidR="00CC62F4" w:rsidRPr="005F7F25" w:rsidRDefault="00CC62F4" w:rsidP="007139EB">
            <w:pPr>
              <w:pStyle w:val="TAC"/>
              <w:rPr>
                <w:ins w:id="1015" w:author="Yaghoobi, Hassan" w:date="2016-09-29T23:48:00Z"/>
                <w:rFonts w:cs="Arial"/>
              </w:rPr>
            </w:pPr>
          </w:p>
          <w:p w:rsidR="00CC62F4" w:rsidRPr="005F7F25" w:rsidRDefault="00CC62F4" w:rsidP="007139EB">
            <w:pPr>
              <w:pStyle w:val="TAC"/>
              <w:rPr>
                <w:ins w:id="1016" w:author="Yaghoobi, Hassan" w:date="2016-09-29T23:48:00Z"/>
                <w:rFonts w:cs="Arial"/>
              </w:rPr>
            </w:pPr>
          </w:p>
          <w:p w:rsidR="00CC62F4" w:rsidRPr="005F7F25" w:rsidRDefault="00CC62F4" w:rsidP="007139EB">
            <w:pPr>
              <w:pStyle w:val="TAC"/>
              <w:rPr>
                <w:ins w:id="1017" w:author="Yaghoobi, Hassan" w:date="2016-09-29T23:48:00Z"/>
                <w:rFonts w:cs="Arial"/>
              </w:rPr>
            </w:pPr>
          </w:p>
          <w:p w:rsidR="00CC62F4" w:rsidRPr="005F7F25" w:rsidRDefault="00CC62F4" w:rsidP="007139EB">
            <w:pPr>
              <w:pStyle w:val="TAC"/>
              <w:rPr>
                <w:ins w:id="1018" w:author="Yaghoobi, Hassan" w:date="2016-09-29T23:48:00Z"/>
                <w:rFonts w:cs="Arial"/>
              </w:rPr>
            </w:pPr>
            <w:ins w:id="1019" w:author="Yaghoobi, Hassan" w:date="2016-09-29T23:48:00Z">
              <w:r w:rsidRPr="005F7F25">
                <w:rPr>
                  <w:rFonts w:cs="Arial"/>
                </w:rPr>
                <w:t>0</w:t>
              </w:r>
            </w:ins>
          </w:p>
        </w:tc>
        <w:tc>
          <w:tcPr>
            <w:tcW w:w="2693" w:type="dxa"/>
            <w:gridSpan w:val="2"/>
            <w:vMerge w:val="restart"/>
          </w:tcPr>
          <w:p w:rsidR="00CC62F4" w:rsidRPr="005F7F25" w:rsidRDefault="00CC62F4" w:rsidP="007139EB">
            <w:pPr>
              <w:pStyle w:val="TAC"/>
              <w:rPr>
                <w:ins w:id="1020" w:author="Yaghoobi, Hassan" w:date="2016-09-29T23:48:00Z"/>
                <w:rFonts w:cs="Arial"/>
              </w:rPr>
            </w:pPr>
          </w:p>
          <w:p w:rsidR="00CC62F4" w:rsidRPr="005F7F25" w:rsidRDefault="00CC62F4" w:rsidP="007139EB">
            <w:pPr>
              <w:pStyle w:val="TAC"/>
              <w:rPr>
                <w:ins w:id="1021" w:author="Yaghoobi, Hassan" w:date="2016-09-29T23:48:00Z"/>
                <w:rFonts w:cs="Arial"/>
              </w:rPr>
            </w:pPr>
          </w:p>
          <w:p w:rsidR="00CC62F4" w:rsidRPr="005F7F25" w:rsidRDefault="00CC62F4" w:rsidP="007139EB">
            <w:pPr>
              <w:pStyle w:val="TAC"/>
              <w:rPr>
                <w:ins w:id="1022" w:author="Yaghoobi, Hassan" w:date="2016-09-29T23:48:00Z"/>
                <w:rFonts w:cs="Arial"/>
              </w:rPr>
            </w:pPr>
          </w:p>
          <w:p w:rsidR="00CC62F4" w:rsidRPr="005F7F25" w:rsidRDefault="00CC62F4" w:rsidP="007139EB">
            <w:pPr>
              <w:pStyle w:val="TAC"/>
              <w:rPr>
                <w:ins w:id="1023" w:author="Yaghoobi, Hassan" w:date="2016-09-29T23:48:00Z"/>
                <w:rFonts w:cs="Arial"/>
              </w:rPr>
            </w:pPr>
          </w:p>
          <w:p w:rsidR="00CC62F4" w:rsidRPr="005F7F25" w:rsidRDefault="00CC62F4" w:rsidP="007139EB">
            <w:pPr>
              <w:pStyle w:val="TAC"/>
              <w:rPr>
                <w:ins w:id="1024" w:author="Yaghoobi, Hassan" w:date="2016-09-29T23:48:00Z"/>
                <w:rFonts w:cs="Arial"/>
              </w:rPr>
            </w:pPr>
          </w:p>
          <w:p w:rsidR="00CC62F4" w:rsidRPr="005F7F25" w:rsidRDefault="00CC62F4" w:rsidP="007139EB">
            <w:pPr>
              <w:pStyle w:val="TAC"/>
              <w:rPr>
                <w:ins w:id="1025" w:author="Yaghoobi, Hassan" w:date="2016-09-29T23:48:00Z"/>
                <w:rFonts w:cs="Arial"/>
              </w:rPr>
            </w:pPr>
            <w:ins w:id="1026" w:author="Yaghoobi, Hassan" w:date="2016-09-29T23:48:00Z">
              <w:r w:rsidRPr="005F7F25">
                <w:rPr>
                  <w:rFonts w:cs="Arial"/>
                </w:rPr>
                <w:t>0</w:t>
              </w:r>
            </w:ins>
          </w:p>
        </w:tc>
      </w:tr>
      <w:tr w:rsidR="00CC62F4" w:rsidRPr="003E0089" w:rsidTr="007139EB">
        <w:trPr>
          <w:cantSplit/>
          <w:jc w:val="center"/>
          <w:ins w:id="1027"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28" w:author="Yaghoobi, Hassan" w:date="2016-09-29T23:48:00Z"/>
                <w:rFonts w:cs="Arial"/>
              </w:rPr>
            </w:pPr>
            <w:ins w:id="1029" w:author="Yaghoobi, Hassan" w:date="2016-09-29T23:48:00Z">
              <w:r w:rsidRPr="005F7F25">
                <w:rPr>
                  <w:rFonts w:cs="Arial"/>
                  <w:bCs/>
                </w:rPr>
                <w:t>PBCH_RB</w:t>
              </w:r>
            </w:ins>
          </w:p>
        </w:tc>
        <w:tc>
          <w:tcPr>
            <w:tcW w:w="1276" w:type="dxa"/>
            <w:tcBorders>
              <w:bottom w:val="single" w:sz="4" w:space="0" w:color="auto"/>
            </w:tcBorders>
          </w:tcPr>
          <w:p w:rsidR="00CC62F4" w:rsidRPr="005F7F25" w:rsidRDefault="00CC62F4" w:rsidP="007139EB">
            <w:pPr>
              <w:pStyle w:val="TAC"/>
              <w:rPr>
                <w:ins w:id="1030" w:author="Yaghoobi, Hassan" w:date="2016-09-29T23:48:00Z"/>
                <w:rFonts w:cs="Arial"/>
              </w:rPr>
            </w:pPr>
            <w:ins w:id="1031" w:author="Yaghoobi, Hassan" w:date="2016-09-29T23:48:00Z">
              <w:r w:rsidRPr="005F7F25">
                <w:rPr>
                  <w:rFonts w:cs="Arial"/>
                </w:rPr>
                <w:t>dB</w:t>
              </w:r>
            </w:ins>
          </w:p>
        </w:tc>
        <w:tc>
          <w:tcPr>
            <w:tcW w:w="2551" w:type="dxa"/>
            <w:gridSpan w:val="2"/>
            <w:vMerge/>
          </w:tcPr>
          <w:p w:rsidR="00CC62F4" w:rsidRPr="005F7F25" w:rsidRDefault="00CC62F4" w:rsidP="007139EB">
            <w:pPr>
              <w:pStyle w:val="TAC"/>
              <w:rPr>
                <w:ins w:id="1032" w:author="Yaghoobi, Hassan" w:date="2016-09-29T23:48:00Z"/>
                <w:rFonts w:cs="Arial"/>
              </w:rPr>
            </w:pPr>
          </w:p>
        </w:tc>
        <w:tc>
          <w:tcPr>
            <w:tcW w:w="2693" w:type="dxa"/>
            <w:gridSpan w:val="2"/>
            <w:vMerge/>
          </w:tcPr>
          <w:p w:rsidR="00CC62F4" w:rsidRPr="005F7F25" w:rsidRDefault="00CC62F4" w:rsidP="007139EB">
            <w:pPr>
              <w:pStyle w:val="TAC"/>
              <w:rPr>
                <w:ins w:id="1033" w:author="Yaghoobi, Hassan" w:date="2016-09-29T23:48:00Z"/>
                <w:rFonts w:cs="Arial"/>
              </w:rPr>
            </w:pPr>
          </w:p>
        </w:tc>
      </w:tr>
      <w:tr w:rsidR="00CC62F4" w:rsidRPr="003E0089" w:rsidTr="007139EB">
        <w:trPr>
          <w:cantSplit/>
          <w:jc w:val="center"/>
          <w:ins w:id="1034"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35" w:author="Yaghoobi, Hassan" w:date="2016-09-29T23:48:00Z"/>
                <w:rFonts w:cs="Arial"/>
              </w:rPr>
            </w:pPr>
            <w:ins w:id="1036" w:author="Yaghoobi, Hassan" w:date="2016-09-29T23:48:00Z">
              <w:r w:rsidRPr="005F7F25">
                <w:rPr>
                  <w:rFonts w:cs="Arial"/>
                </w:rPr>
                <w:t>PSS_RA</w:t>
              </w:r>
            </w:ins>
          </w:p>
        </w:tc>
        <w:tc>
          <w:tcPr>
            <w:tcW w:w="1276" w:type="dxa"/>
            <w:tcBorders>
              <w:bottom w:val="single" w:sz="4" w:space="0" w:color="auto"/>
            </w:tcBorders>
          </w:tcPr>
          <w:p w:rsidR="00CC62F4" w:rsidRPr="005F7F25" w:rsidRDefault="00CC62F4" w:rsidP="007139EB">
            <w:pPr>
              <w:pStyle w:val="TAC"/>
              <w:rPr>
                <w:ins w:id="1037" w:author="Yaghoobi, Hassan" w:date="2016-09-29T23:48:00Z"/>
                <w:rFonts w:cs="Arial"/>
              </w:rPr>
            </w:pPr>
            <w:ins w:id="1038" w:author="Yaghoobi, Hassan" w:date="2016-09-29T23:48:00Z">
              <w:r w:rsidRPr="005F7F25">
                <w:rPr>
                  <w:rFonts w:cs="Arial"/>
                </w:rPr>
                <w:t>dB</w:t>
              </w:r>
            </w:ins>
          </w:p>
        </w:tc>
        <w:tc>
          <w:tcPr>
            <w:tcW w:w="2551" w:type="dxa"/>
            <w:gridSpan w:val="2"/>
            <w:vMerge/>
          </w:tcPr>
          <w:p w:rsidR="00CC62F4" w:rsidRPr="005F7F25" w:rsidRDefault="00CC62F4" w:rsidP="007139EB">
            <w:pPr>
              <w:pStyle w:val="TAC"/>
              <w:rPr>
                <w:ins w:id="1039" w:author="Yaghoobi, Hassan" w:date="2016-09-29T23:48:00Z"/>
                <w:rFonts w:cs="Arial"/>
              </w:rPr>
            </w:pPr>
          </w:p>
        </w:tc>
        <w:tc>
          <w:tcPr>
            <w:tcW w:w="2693" w:type="dxa"/>
            <w:gridSpan w:val="2"/>
            <w:vMerge/>
          </w:tcPr>
          <w:p w:rsidR="00CC62F4" w:rsidRPr="005F7F25" w:rsidRDefault="00CC62F4" w:rsidP="007139EB">
            <w:pPr>
              <w:pStyle w:val="TAC"/>
              <w:rPr>
                <w:ins w:id="1040" w:author="Yaghoobi, Hassan" w:date="2016-09-29T23:48:00Z"/>
                <w:rFonts w:cs="Arial"/>
              </w:rPr>
            </w:pPr>
          </w:p>
        </w:tc>
      </w:tr>
      <w:tr w:rsidR="00CC62F4" w:rsidRPr="003E0089" w:rsidTr="007139EB">
        <w:trPr>
          <w:cantSplit/>
          <w:trHeight w:val="47"/>
          <w:jc w:val="center"/>
          <w:ins w:id="1041" w:author="Yaghoobi, Hassan" w:date="2016-09-29T23:48:00Z"/>
        </w:trPr>
        <w:tc>
          <w:tcPr>
            <w:tcW w:w="2093" w:type="dxa"/>
            <w:tcBorders>
              <w:left w:val="single" w:sz="4" w:space="0" w:color="auto"/>
            </w:tcBorders>
          </w:tcPr>
          <w:p w:rsidR="00CC62F4" w:rsidRPr="005F7F25" w:rsidRDefault="00CC62F4" w:rsidP="007139EB">
            <w:pPr>
              <w:pStyle w:val="TAL"/>
              <w:rPr>
                <w:ins w:id="1042" w:author="Yaghoobi, Hassan" w:date="2016-09-29T23:48:00Z"/>
                <w:rFonts w:cs="Arial"/>
                <w:lang w:eastAsia="zh-CN"/>
              </w:rPr>
            </w:pPr>
            <w:ins w:id="1043" w:author="Yaghoobi, Hassan" w:date="2016-09-29T23:48:00Z">
              <w:r w:rsidRPr="005F7F25">
                <w:rPr>
                  <w:rFonts w:cs="Arial"/>
                </w:rPr>
                <w:t>SSS_RA</w:t>
              </w:r>
            </w:ins>
          </w:p>
        </w:tc>
        <w:tc>
          <w:tcPr>
            <w:tcW w:w="1276" w:type="dxa"/>
          </w:tcPr>
          <w:p w:rsidR="00CC62F4" w:rsidRPr="005F7F25" w:rsidRDefault="00CC62F4" w:rsidP="007139EB">
            <w:pPr>
              <w:pStyle w:val="TAC"/>
              <w:rPr>
                <w:ins w:id="1044" w:author="Yaghoobi, Hassan" w:date="2016-09-29T23:48:00Z"/>
                <w:rFonts w:cs="Arial"/>
                <w:lang w:eastAsia="zh-CN"/>
              </w:rPr>
            </w:pPr>
            <w:ins w:id="1045" w:author="Yaghoobi, Hassan" w:date="2016-09-29T23:48:00Z">
              <w:r w:rsidRPr="005F7F25">
                <w:rPr>
                  <w:rFonts w:cs="Arial"/>
                </w:rPr>
                <w:t>dB</w:t>
              </w:r>
            </w:ins>
          </w:p>
        </w:tc>
        <w:tc>
          <w:tcPr>
            <w:tcW w:w="2551" w:type="dxa"/>
            <w:gridSpan w:val="2"/>
            <w:vMerge/>
          </w:tcPr>
          <w:p w:rsidR="00CC62F4" w:rsidRPr="005F7F25" w:rsidRDefault="00CC62F4" w:rsidP="007139EB">
            <w:pPr>
              <w:pStyle w:val="TAC"/>
              <w:rPr>
                <w:ins w:id="1046" w:author="Yaghoobi, Hassan" w:date="2016-09-29T23:48:00Z"/>
                <w:rFonts w:cs="Arial"/>
              </w:rPr>
            </w:pPr>
          </w:p>
        </w:tc>
        <w:tc>
          <w:tcPr>
            <w:tcW w:w="2693" w:type="dxa"/>
            <w:gridSpan w:val="2"/>
            <w:vMerge/>
          </w:tcPr>
          <w:p w:rsidR="00CC62F4" w:rsidRPr="005F7F25" w:rsidRDefault="00CC62F4" w:rsidP="007139EB">
            <w:pPr>
              <w:pStyle w:val="TAC"/>
              <w:rPr>
                <w:ins w:id="1047" w:author="Yaghoobi, Hassan" w:date="2016-09-29T23:48:00Z"/>
                <w:rFonts w:cs="Arial"/>
              </w:rPr>
            </w:pPr>
          </w:p>
        </w:tc>
      </w:tr>
      <w:tr w:rsidR="00CC62F4" w:rsidRPr="003E0089" w:rsidTr="007139EB">
        <w:trPr>
          <w:cantSplit/>
          <w:jc w:val="center"/>
          <w:ins w:id="1048"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49" w:author="Yaghoobi, Hassan" w:date="2016-09-29T23:48:00Z"/>
                <w:rFonts w:cs="Arial"/>
                <w:lang w:eastAsia="zh-CN"/>
              </w:rPr>
            </w:pPr>
            <w:ins w:id="1050" w:author="Yaghoobi, Hassan" w:date="2016-09-29T23:48:00Z">
              <w:r w:rsidRPr="005F7F25">
                <w:rPr>
                  <w:rFonts w:cs="Arial"/>
                  <w:lang w:eastAsia="zh-CN"/>
                </w:rPr>
                <w:t>PCFICH_R</w:t>
              </w:r>
              <w:r w:rsidRPr="005F7F25">
                <w:rPr>
                  <w:rFonts w:cs="Arial" w:hint="eastAsia"/>
                  <w:lang w:eastAsia="zh-CN"/>
                </w:rPr>
                <w:t>B</w:t>
              </w:r>
            </w:ins>
          </w:p>
        </w:tc>
        <w:tc>
          <w:tcPr>
            <w:tcW w:w="1276" w:type="dxa"/>
            <w:tcBorders>
              <w:bottom w:val="single" w:sz="4" w:space="0" w:color="auto"/>
            </w:tcBorders>
          </w:tcPr>
          <w:p w:rsidR="00CC62F4" w:rsidRPr="003E0089" w:rsidRDefault="00CC62F4" w:rsidP="007139EB">
            <w:pPr>
              <w:pStyle w:val="TAC"/>
              <w:rPr>
                <w:ins w:id="1051" w:author="Yaghoobi, Hassan" w:date="2016-09-29T23:48:00Z"/>
                <w:rFonts w:cs="v4.2.0"/>
                <w:lang w:eastAsia="zh-CN"/>
              </w:rPr>
            </w:pPr>
            <w:ins w:id="1052" w:author="Yaghoobi, Hassan" w:date="2016-09-29T23:48:00Z">
              <w:r w:rsidRPr="003E0089">
                <w:rPr>
                  <w:rFonts w:cs="v4.2.0" w:hint="eastAsia"/>
                  <w:lang w:eastAsia="zh-CN"/>
                </w:rPr>
                <w:t>dB</w:t>
              </w:r>
            </w:ins>
          </w:p>
        </w:tc>
        <w:tc>
          <w:tcPr>
            <w:tcW w:w="2551" w:type="dxa"/>
            <w:gridSpan w:val="2"/>
            <w:vMerge/>
          </w:tcPr>
          <w:p w:rsidR="00CC62F4" w:rsidRPr="005F7F25" w:rsidRDefault="00CC62F4" w:rsidP="007139EB">
            <w:pPr>
              <w:pStyle w:val="TAC"/>
              <w:rPr>
                <w:ins w:id="1053" w:author="Yaghoobi, Hassan" w:date="2016-09-29T23:48:00Z"/>
                <w:rFonts w:cs="Arial"/>
              </w:rPr>
            </w:pPr>
          </w:p>
        </w:tc>
        <w:tc>
          <w:tcPr>
            <w:tcW w:w="2693" w:type="dxa"/>
            <w:gridSpan w:val="2"/>
            <w:vMerge/>
          </w:tcPr>
          <w:p w:rsidR="00CC62F4" w:rsidRPr="005F7F25" w:rsidRDefault="00CC62F4" w:rsidP="007139EB">
            <w:pPr>
              <w:pStyle w:val="TAC"/>
              <w:rPr>
                <w:ins w:id="1054" w:author="Yaghoobi, Hassan" w:date="2016-09-29T23:48:00Z"/>
                <w:rFonts w:cs="Arial"/>
              </w:rPr>
            </w:pPr>
          </w:p>
        </w:tc>
      </w:tr>
      <w:tr w:rsidR="00CC62F4" w:rsidRPr="003E0089" w:rsidTr="007139EB">
        <w:trPr>
          <w:cantSplit/>
          <w:jc w:val="center"/>
          <w:ins w:id="1055"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56" w:author="Yaghoobi, Hassan" w:date="2016-09-29T23:48:00Z"/>
                <w:rFonts w:cs="Arial"/>
                <w:lang w:eastAsia="zh-CN"/>
              </w:rPr>
            </w:pPr>
            <w:ins w:id="1057" w:author="Yaghoobi, Hassan" w:date="2016-09-29T23:48:00Z">
              <w:r w:rsidRPr="005F7F25">
                <w:rPr>
                  <w:rFonts w:cs="Arial"/>
                  <w:lang w:eastAsia="zh-CN"/>
                </w:rPr>
                <w:t>PHICH_RA</w:t>
              </w:r>
            </w:ins>
          </w:p>
        </w:tc>
        <w:tc>
          <w:tcPr>
            <w:tcW w:w="1276" w:type="dxa"/>
            <w:tcBorders>
              <w:bottom w:val="single" w:sz="4" w:space="0" w:color="auto"/>
            </w:tcBorders>
          </w:tcPr>
          <w:p w:rsidR="00CC62F4" w:rsidRPr="003E0089" w:rsidRDefault="00CC62F4" w:rsidP="007139EB">
            <w:pPr>
              <w:pStyle w:val="TAC"/>
              <w:rPr>
                <w:ins w:id="1058" w:author="Yaghoobi, Hassan" w:date="2016-09-29T23:48:00Z"/>
                <w:rFonts w:cs="v4.2.0"/>
                <w:lang w:eastAsia="zh-CN"/>
              </w:rPr>
            </w:pPr>
            <w:ins w:id="1059" w:author="Yaghoobi, Hassan" w:date="2016-09-29T23:48:00Z">
              <w:r w:rsidRPr="003E0089">
                <w:rPr>
                  <w:rFonts w:cs="v4.2.0" w:hint="eastAsia"/>
                  <w:lang w:eastAsia="zh-CN"/>
                </w:rPr>
                <w:t>dB</w:t>
              </w:r>
            </w:ins>
          </w:p>
        </w:tc>
        <w:tc>
          <w:tcPr>
            <w:tcW w:w="2551" w:type="dxa"/>
            <w:gridSpan w:val="2"/>
            <w:vMerge/>
          </w:tcPr>
          <w:p w:rsidR="00CC62F4" w:rsidRPr="005F7F25" w:rsidRDefault="00CC62F4" w:rsidP="007139EB">
            <w:pPr>
              <w:pStyle w:val="TAC"/>
              <w:rPr>
                <w:ins w:id="1060" w:author="Yaghoobi, Hassan" w:date="2016-09-29T23:48:00Z"/>
                <w:rFonts w:cs="Arial"/>
              </w:rPr>
            </w:pPr>
          </w:p>
        </w:tc>
        <w:tc>
          <w:tcPr>
            <w:tcW w:w="2693" w:type="dxa"/>
            <w:gridSpan w:val="2"/>
            <w:vMerge/>
          </w:tcPr>
          <w:p w:rsidR="00CC62F4" w:rsidRPr="005F7F25" w:rsidRDefault="00CC62F4" w:rsidP="007139EB">
            <w:pPr>
              <w:pStyle w:val="TAC"/>
              <w:rPr>
                <w:ins w:id="1061" w:author="Yaghoobi, Hassan" w:date="2016-09-29T23:48:00Z"/>
                <w:rFonts w:cs="Arial"/>
              </w:rPr>
            </w:pPr>
          </w:p>
        </w:tc>
      </w:tr>
      <w:tr w:rsidR="00CC62F4" w:rsidRPr="003E0089" w:rsidTr="007139EB">
        <w:trPr>
          <w:cantSplit/>
          <w:jc w:val="center"/>
          <w:ins w:id="1062"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63" w:author="Yaghoobi, Hassan" w:date="2016-09-29T23:48:00Z"/>
                <w:rFonts w:cs="Arial"/>
                <w:lang w:eastAsia="zh-CN"/>
              </w:rPr>
            </w:pPr>
            <w:ins w:id="1064" w:author="Yaghoobi, Hassan" w:date="2016-09-29T23:48:00Z">
              <w:r w:rsidRPr="005F7F25">
                <w:rPr>
                  <w:rFonts w:cs="Arial"/>
                  <w:lang w:eastAsia="zh-CN"/>
                </w:rPr>
                <w:t>PHICH_R</w:t>
              </w:r>
              <w:r w:rsidRPr="005F7F25">
                <w:rPr>
                  <w:rFonts w:cs="Arial" w:hint="eastAsia"/>
                  <w:lang w:eastAsia="zh-CN"/>
                </w:rPr>
                <w:t>B</w:t>
              </w:r>
            </w:ins>
          </w:p>
        </w:tc>
        <w:tc>
          <w:tcPr>
            <w:tcW w:w="1276" w:type="dxa"/>
            <w:tcBorders>
              <w:bottom w:val="single" w:sz="4" w:space="0" w:color="auto"/>
            </w:tcBorders>
          </w:tcPr>
          <w:p w:rsidR="00CC62F4" w:rsidRPr="003E0089" w:rsidRDefault="00CC62F4" w:rsidP="007139EB">
            <w:pPr>
              <w:pStyle w:val="TAC"/>
              <w:rPr>
                <w:ins w:id="1065" w:author="Yaghoobi, Hassan" w:date="2016-09-29T23:48:00Z"/>
                <w:rFonts w:cs="v4.2.0"/>
                <w:lang w:eastAsia="zh-CN"/>
              </w:rPr>
            </w:pPr>
            <w:ins w:id="1066" w:author="Yaghoobi, Hassan" w:date="2016-09-29T23:48:00Z">
              <w:r w:rsidRPr="003E0089">
                <w:rPr>
                  <w:rFonts w:cs="v4.2.0" w:hint="eastAsia"/>
                  <w:lang w:eastAsia="zh-CN"/>
                </w:rPr>
                <w:t>dB</w:t>
              </w:r>
            </w:ins>
          </w:p>
        </w:tc>
        <w:tc>
          <w:tcPr>
            <w:tcW w:w="2551" w:type="dxa"/>
            <w:gridSpan w:val="2"/>
            <w:vMerge/>
          </w:tcPr>
          <w:p w:rsidR="00CC62F4" w:rsidRPr="005F7F25" w:rsidRDefault="00CC62F4" w:rsidP="007139EB">
            <w:pPr>
              <w:pStyle w:val="TAC"/>
              <w:rPr>
                <w:ins w:id="1067" w:author="Yaghoobi, Hassan" w:date="2016-09-29T23:48:00Z"/>
                <w:rFonts w:cs="Arial"/>
              </w:rPr>
            </w:pPr>
          </w:p>
        </w:tc>
        <w:tc>
          <w:tcPr>
            <w:tcW w:w="2693" w:type="dxa"/>
            <w:gridSpan w:val="2"/>
            <w:vMerge/>
          </w:tcPr>
          <w:p w:rsidR="00CC62F4" w:rsidRPr="005F7F25" w:rsidRDefault="00CC62F4" w:rsidP="007139EB">
            <w:pPr>
              <w:pStyle w:val="TAC"/>
              <w:rPr>
                <w:ins w:id="1068" w:author="Yaghoobi, Hassan" w:date="2016-09-29T23:48:00Z"/>
                <w:rFonts w:cs="Arial"/>
              </w:rPr>
            </w:pPr>
          </w:p>
        </w:tc>
      </w:tr>
      <w:tr w:rsidR="00CC62F4" w:rsidRPr="003E0089" w:rsidTr="007139EB">
        <w:trPr>
          <w:cantSplit/>
          <w:jc w:val="center"/>
          <w:ins w:id="1069"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70" w:author="Yaghoobi, Hassan" w:date="2016-09-29T23:48:00Z"/>
                <w:rFonts w:cs="Arial"/>
              </w:rPr>
            </w:pPr>
            <w:ins w:id="1071" w:author="Yaghoobi, Hassan" w:date="2016-09-29T23:48:00Z">
              <w:r w:rsidRPr="005F7F25">
                <w:rPr>
                  <w:rFonts w:cs="Arial" w:hint="eastAsia"/>
                  <w:lang w:eastAsia="zh-CN"/>
                </w:rPr>
                <w:t>M</w:t>
              </w:r>
              <w:r w:rsidRPr="005F7F25">
                <w:rPr>
                  <w:rFonts w:cs="Arial"/>
                </w:rPr>
                <w:t>PDCCH_RA</w:t>
              </w:r>
            </w:ins>
          </w:p>
        </w:tc>
        <w:tc>
          <w:tcPr>
            <w:tcW w:w="1276" w:type="dxa"/>
            <w:tcBorders>
              <w:bottom w:val="single" w:sz="4" w:space="0" w:color="auto"/>
            </w:tcBorders>
          </w:tcPr>
          <w:p w:rsidR="00CC62F4" w:rsidRPr="005F7F25" w:rsidRDefault="00CC62F4" w:rsidP="007139EB">
            <w:pPr>
              <w:pStyle w:val="TAC"/>
              <w:rPr>
                <w:ins w:id="1072" w:author="Yaghoobi, Hassan" w:date="2016-09-29T23:48:00Z"/>
                <w:rFonts w:cs="Arial"/>
              </w:rPr>
            </w:pPr>
            <w:ins w:id="1073" w:author="Yaghoobi, Hassan" w:date="2016-09-29T23:48:00Z">
              <w:r w:rsidRPr="003E0089">
                <w:rPr>
                  <w:rFonts w:cs="v4.2.0"/>
                </w:rPr>
                <w:t>dB</w:t>
              </w:r>
            </w:ins>
          </w:p>
        </w:tc>
        <w:tc>
          <w:tcPr>
            <w:tcW w:w="2551" w:type="dxa"/>
            <w:gridSpan w:val="2"/>
            <w:vMerge/>
          </w:tcPr>
          <w:p w:rsidR="00CC62F4" w:rsidRPr="005F7F25" w:rsidRDefault="00CC62F4" w:rsidP="007139EB">
            <w:pPr>
              <w:pStyle w:val="TAC"/>
              <w:rPr>
                <w:ins w:id="1074" w:author="Yaghoobi, Hassan" w:date="2016-09-29T23:48:00Z"/>
                <w:rFonts w:cs="Arial"/>
              </w:rPr>
            </w:pPr>
          </w:p>
        </w:tc>
        <w:tc>
          <w:tcPr>
            <w:tcW w:w="2693" w:type="dxa"/>
            <w:gridSpan w:val="2"/>
            <w:vMerge/>
          </w:tcPr>
          <w:p w:rsidR="00CC62F4" w:rsidRPr="005F7F25" w:rsidRDefault="00CC62F4" w:rsidP="007139EB">
            <w:pPr>
              <w:pStyle w:val="TAC"/>
              <w:rPr>
                <w:ins w:id="1075" w:author="Yaghoobi, Hassan" w:date="2016-09-29T23:48:00Z"/>
                <w:rFonts w:cs="Arial"/>
              </w:rPr>
            </w:pPr>
          </w:p>
        </w:tc>
      </w:tr>
      <w:tr w:rsidR="00CC62F4" w:rsidRPr="003E0089" w:rsidTr="007139EB">
        <w:trPr>
          <w:cantSplit/>
          <w:jc w:val="center"/>
          <w:ins w:id="1076"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77" w:author="Yaghoobi, Hassan" w:date="2016-09-29T23:48:00Z"/>
                <w:rFonts w:cs="Arial"/>
              </w:rPr>
            </w:pPr>
            <w:ins w:id="1078" w:author="Yaghoobi, Hassan" w:date="2016-09-29T23:48:00Z">
              <w:r w:rsidRPr="005F7F25">
                <w:rPr>
                  <w:rFonts w:cs="Arial" w:hint="eastAsia"/>
                  <w:lang w:eastAsia="zh-CN"/>
                </w:rPr>
                <w:t>M</w:t>
              </w:r>
              <w:r w:rsidRPr="005F7F25">
                <w:rPr>
                  <w:rFonts w:cs="Arial"/>
                </w:rPr>
                <w:t>PDCCH_</w:t>
              </w:r>
              <w:r w:rsidRPr="005F7F25">
                <w:rPr>
                  <w:rFonts w:cs="Arial" w:hint="eastAsia"/>
                  <w:lang w:eastAsia="zh-CN"/>
                </w:rPr>
                <w:t>R</w:t>
              </w:r>
              <w:r w:rsidRPr="005F7F25">
                <w:rPr>
                  <w:rFonts w:cs="Arial"/>
                </w:rPr>
                <w:t>B</w:t>
              </w:r>
            </w:ins>
          </w:p>
        </w:tc>
        <w:tc>
          <w:tcPr>
            <w:tcW w:w="1276" w:type="dxa"/>
            <w:tcBorders>
              <w:bottom w:val="single" w:sz="4" w:space="0" w:color="auto"/>
            </w:tcBorders>
          </w:tcPr>
          <w:p w:rsidR="00CC62F4" w:rsidRPr="005F7F25" w:rsidRDefault="00CC62F4" w:rsidP="007139EB">
            <w:pPr>
              <w:pStyle w:val="TAC"/>
              <w:rPr>
                <w:ins w:id="1079" w:author="Yaghoobi, Hassan" w:date="2016-09-29T23:48:00Z"/>
                <w:rFonts w:cs="Arial"/>
              </w:rPr>
            </w:pPr>
            <w:ins w:id="1080" w:author="Yaghoobi, Hassan" w:date="2016-09-29T23:48:00Z">
              <w:r w:rsidRPr="003E0089">
                <w:rPr>
                  <w:rFonts w:cs="v4.2.0"/>
                </w:rPr>
                <w:t>dB</w:t>
              </w:r>
            </w:ins>
          </w:p>
        </w:tc>
        <w:tc>
          <w:tcPr>
            <w:tcW w:w="2551" w:type="dxa"/>
            <w:gridSpan w:val="2"/>
            <w:vMerge/>
          </w:tcPr>
          <w:p w:rsidR="00CC62F4" w:rsidRPr="005F7F25" w:rsidRDefault="00CC62F4" w:rsidP="007139EB">
            <w:pPr>
              <w:pStyle w:val="TAC"/>
              <w:rPr>
                <w:ins w:id="1081" w:author="Yaghoobi, Hassan" w:date="2016-09-29T23:48:00Z"/>
                <w:rFonts w:cs="Arial"/>
              </w:rPr>
            </w:pPr>
          </w:p>
        </w:tc>
        <w:tc>
          <w:tcPr>
            <w:tcW w:w="2693" w:type="dxa"/>
            <w:gridSpan w:val="2"/>
            <w:vMerge/>
          </w:tcPr>
          <w:p w:rsidR="00CC62F4" w:rsidRPr="005F7F25" w:rsidRDefault="00CC62F4" w:rsidP="007139EB">
            <w:pPr>
              <w:pStyle w:val="TAC"/>
              <w:rPr>
                <w:ins w:id="1082" w:author="Yaghoobi, Hassan" w:date="2016-09-29T23:48:00Z"/>
                <w:rFonts w:cs="Arial"/>
              </w:rPr>
            </w:pPr>
          </w:p>
        </w:tc>
      </w:tr>
      <w:tr w:rsidR="00CC62F4" w:rsidRPr="003E0089" w:rsidTr="007139EB">
        <w:trPr>
          <w:cantSplit/>
          <w:jc w:val="center"/>
          <w:ins w:id="1083"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84" w:author="Yaghoobi, Hassan" w:date="2016-09-29T23:48:00Z"/>
                <w:rFonts w:cs="Arial"/>
              </w:rPr>
            </w:pPr>
            <w:ins w:id="1085" w:author="Yaghoobi, Hassan" w:date="2016-09-29T23:48:00Z">
              <w:r w:rsidRPr="005F7F25">
                <w:rPr>
                  <w:rFonts w:cs="Arial"/>
                </w:rPr>
                <w:t>PDSCH_RA</w:t>
              </w:r>
            </w:ins>
          </w:p>
        </w:tc>
        <w:tc>
          <w:tcPr>
            <w:tcW w:w="1276" w:type="dxa"/>
            <w:tcBorders>
              <w:bottom w:val="single" w:sz="4" w:space="0" w:color="auto"/>
            </w:tcBorders>
          </w:tcPr>
          <w:p w:rsidR="00CC62F4" w:rsidRPr="005F7F25" w:rsidRDefault="00CC62F4" w:rsidP="007139EB">
            <w:pPr>
              <w:pStyle w:val="TAC"/>
              <w:rPr>
                <w:ins w:id="1086" w:author="Yaghoobi, Hassan" w:date="2016-09-29T23:48:00Z"/>
                <w:rFonts w:cs="Arial"/>
              </w:rPr>
            </w:pPr>
            <w:ins w:id="1087" w:author="Yaghoobi, Hassan" w:date="2016-09-29T23:48:00Z">
              <w:r w:rsidRPr="003E0089">
                <w:rPr>
                  <w:rFonts w:cs="v4.2.0"/>
                </w:rPr>
                <w:t>dB</w:t>
              </w:r>
            </w:ins>
          </w:p>
        </w:tc>
        <w:tc>
          <w:tcPr>
            <w:tcW w:w="2551" w:type="dxa"/>
            <w:gridSpan w:val="2"/>
            <w:vMerge/>
          </w:tcPr>
          <w:p w:rsidR="00CC62F4" w:rsidRPr="005F7F25" w:rsidRDefault="00CC62F4" w:rsidP="007139EB">
            <w:pPr>
              <w:pStyle w:val="TAC"/>
              <w:rPr>
                <w:ins w:id="1088" w:author="Yaghoobi, Hassan" w:date="2016-09-29T23:48:00Z"/>
                <w:rFonts w:cs="Arial"/>
              </w:rPr>
            </w:pPr>
          </w:p>
        </w:tc>
        <w:tc>
          <w:tcPr>
            <w:tcW w:w="2693" w:type="dxa"/>
            <w:gridSpan w:val="2"/>
            <w:vMerge/>
          </w:tcPr>
          <w:p w:rsidR="00CC62F4" w:rsidRPr="005F7F25" w:rsidRDefault="00CC62F4" w:rsidP="007139EB">
            <w:pPr>
              <w:pStyle w:val="TAC"/>
              <w:rPr>
                <w:ins w:id="1089" w:author="Yaghoobi, Hassan" w:date="2016-09-29T23:48:00Z"/>
                <w:rFonts w:cs="Arial"/>
              </w:rPr>
            </w:pPr>
          </w:p>
        </w:tc>
      </w:tr>
      <w:tr w:rsidR="00CC62F4" w:rsidRPr="003E0089" w:rsidTr="007139EB">
        <w:trPr>
          <w:cantSplit/>
          <w:jc w:val="center"/>
          <w:ins w:id="1090" w:author="Yaghoobi, Hassan" w:date="2016-09-29T23:48:00Z"/>
        </w:trPr>
        <w:tc>
          <w:tcPr>
            <w:tcW w:w="2093" w:type="dxa"/>
            <w:tcBorders>
              <w:left w:val="single" w:sz="4" w:space="0" w:color="auto"/>
              <w:bottom w:val="single" w:sz="4" w:space="0" w:color="auto"/>
            </w:tcBorders>
          </w:tcPr>
          <w:p w:rsidR="00CC62F4" w:rsidRPr="005F7F25" w:rsidRDefault="00CC62F4" w:rsidP="007139EB">
            <w:pPr>
              <w:pStyle w:val="TAL"/>
              <w:rPr>
                <w:ins w:id="1091" w:author="Yaghoobi, Hassan" w:date="2016-09-29T23:48:00Z"/>
                <w:rFonts w:cs="Arial"/>
              </w:rPr>
            </w:pPr>
            <w:ins w:id="1092" w:author="Yaghoobi, Hassan" w:date="2016-09-29T23:48:00Z">
              <w:r w:rsidRPr="005F7F25">
                <w:rPr>
                  <w:rFonts w:cs="Arial"/>
                </w:rPr>
                <w:t>PDSCH_RB</w:t>
              </w:r>
            </w:ins>
          </w:p>
        </w:tc>
        <w:tc>
          <w:tcPr>
            <w:tcW w:w="1276" w:type="dxa"/>
            <w:tcBorders>
              <w:bottom w:val="single" w:sz="4" w:space="0" w:color="auto"/>
            </w:tcBorders>
          </w:tcPr>
          <w:p w:rsidR="00CC62F4" w:rsidRPr="005F7F25" w:rsidRDefault="00CC62F4" w:rsidP="007139EB">
            <w:pPr>
              <w:pStyle w:val="TAC"/>
              <w:rPr>
                <w:ins w:id="1093" w:author="Yaghoobi, Hassan" w:date="2016-09-29T23:48:00Z"/>
                <w:rFonts w:cs="Arial"/>
              </w:rPr>
            </w:pPr>
            <w:ins w:id="1094" w:author="Yaghoobi, Hassan" w:date="2016-09-29T23:48:00Z">
              <w:r w:rsidRPr="003E0089">
                <w:rPr>
                  <w:rFonts w:cs="v4.2.0"/>
                </w:rPr>
                <w:t>dB</w:t>
              </w:r>
            </w:ins>
          </w:p>
        </w:tc>
        <w:tc>
          <w:tcPr>
            <w:tcW w:w="2551" w:type="dxa"/>
            <w:gridSpan w:val="2"/>
            <w:vMerge/>
          </w:tcPr>
          <w:p w:rsidR="00CC62F4" w:rsidRPr="005F7F25" w:rsidRDefault="00CC62F4" w:rsidP="007139EB">
            <w:pPr>
              <w:pStyle w:val="TAC"/>
              <w:rPr>
                <w:ins w:id="1095" w:author="Yaghoobi, Hassan" w:date="2016-09-29T23:48:00Z"/>
                <w:rFonts w:cs="Arial"/>
              </w:rPr>
            </w:pPr>
          </w:p>
        </w:tc>
        <w:tc>
          <w:tcPr>
            <w:tcW w:w="2693" w:type="dxa"/>
            <w:gridSpan w:val="2"/>
            <w:vMerge/>
          </w:tcPr>
          <w:p w:rsidR="00CC62F4" w:rsidRPr="005F7F25" w:rsidRDefault="00CC62F4" w:rsidP="007139EB">
            <w:pPr>
              <w:pStyle w:val="TAC"/>
              <w:rPr>
                <w:ins w:id="1096" w:author="Yaghoobi, Hassan" w:date="2016-09-29T23:48:00Z"/>
                <w:rFonts w:cs="Arial"/>
              </w:rPr>
            </w:pPr>
          </w:p>
        </w:tc>
      </w:tr>
      <w:tr w:rsidR="00CC62F4" w:rsidRPr="003E0089" w:rsidTr="007139EB">
        <w:trPr>
          <w:cantSplit/>
          <w:jc w:val="center"/>
          <w:ins w:id="1097" w:author="Yaghoobi, Hassan" w:date="2016-09-29T23:48:00Z"/>
        </w:trPr>
        <w:tc>
          <w:tcPr>
            <w:tcW w:w="2093" w:type="dxa"/>
            <w:tcBorders>
              <w:left w:val="single" w:sz="4" w:space="0" w:color="auto"/>
              <w:bottom w:val="single" w:sz="4" w:space="0" w:color="auto"/>
            </w:tcBorders>
            <w:vAlign w:val="center"/>
          </w:tcPr>
          <w:p w:rsidR="00CC62F4" w:rsidRPr="005F7F25" w:rsidRDefault="00CC62F4" w:rsidP="007139EB">
            <w:pPr>
              <w:pStyle w:val="TAL"/>
              <w:rPr>
                <w:ins w:id="1098" w:author="Yaghoobi, Hassan" w:date="2016-09-29T23:48:00Z"/>
                <w:rFonts w:cs="Arial"/>
              </w:rPr>
            </w:pPr>
            <w:ins w:id="1099" w:author="Yaghoobi, Hassan" w:date="2016-09-29T23:48:00Z">
              <w:r w:rsidRPr="005F7F25">
                <w:rPr>
                  <w:rFonts w:cs="Arial"/>
                </w:rPr>
                <w:t>OCNG_RA</w:t>
              </w:r>
              <w:r w:rsidRPr="005F7F25">
                <w:rPr>
                  <w:rFonts w:cs="Arial"/>
                  <w:vertAlign w:val="superscript"/>
                </w:rPr>
                <w:t>Note 1</w:t>
              </w:r>
            </w:ins>
          </w:p>
        </w:tc>
        <w:tc>
          <w:tcPr>
            <w:tcW w:w="1276" w:type="dxa"/>
            <w:tcBorders>
              <w:bottom w:val="single" w:sz="4" w:space="0" w:color="auto"/>
            </w:tcBorders>
          </w:tcPr>
          <w:p w:rsidR="00CC62F4" w:rsidRPr="005F7F25" w:rsidRDefault="00CC62F4" w:rsidP="007139EB">
            <w:pPr>
              <w:pStyle w:val="TAC"/>
              <w:rPr>
                <w:ins w:id="1100" w:author="Yaghoobi, Hassan" w:date="2016-09-29T23:48:00Z"/>
                <w:rFonts w:cs="Arial"/>
              </w:rPr>
            </w:pPr>
            <w:ins w:id="1101" w:author="Yaghoobi, Hassan" w:date="2016-09-29T23:48:00Z">
              <w:r w:rsidRPr="003E0089">
                <w:rPr>
                  <w:rFonts w:cs="v4.2.0"/>
                </w:rPr>
                <w:t>dB</w:t>
              </w:r>
            </w:ins>
          </w:p>
        </w:tc>
        <w:tc>
          <w:tcPr>
            <w:tcW w:w="2551" w:type="dxa"/>
            <w:gridSpan w:val="2"/>
            <w:vMerge/>
          </w:tcPr>
          <w:p w:rsidR="00CC62F4" w:rsidRPr="005F7F25" w:rsidRDefault="00CC62F4" w:rsidP="007139EB">
            <w:pPr>
              <w:pStyle w:val="TAC"/>
              <w:rPr>
                <w:ins w:id="1102" w:author="Yaghoobi, Hassan" w:date="2016-09-29T23:48:00Z"/>
                <w:rFonts w:cs="Arial"/>
              </w:rPr>
            </w:pPr>
          </w:p>
        </w:tc>
        <w:tc>
          <w:tcPr>
            <w:tcW w:w="2693" w:type="dxa"/>
            <w:gridSpan w:val="2"/>
            <w:vMerge/>
          </w:tcPr>
          <w:p w:rsidR="00CC62F4" w:rsidRPr="005F7F25" w:rsidRDefault="00CC62F4" w:rsidP="007139EB">
            <w:pPr>
              <w:pStyle w:val="TAC"/>
              <w:rPr>
                <w:ins w:id="1103" w:author="Yaghoobi, Hassan" w:date="2016-09-29T23:48:00Z"/>
                <w:rFonts w:cs="Arial"/>
              </w:rPr>
            </w:pPr>
          </w:p>
        </w:tc>
      </w:tr>
      <w:tr w:rsidR="00CC62F4" w:rsidRPr="003E0089" w:rsidTr="007139EB">
        <w:trPr>
          <w:cantSplit/>
          <w:jc w:val="center"/>
          <w:ins w:id="1104" w:author="Yaghoobi, Hassan" w:date="2016-09-29T23:48:00Z"/>
        </w:trPr>
        <w:tc>
          <w:tcPr>
            <w:tcW w:w="2093" w:type="dxa"/>
            <w:tcBorders>
              <w:left w:val="single" w:sz="4" w:space="0" w:color="auto"/>
              <w:bottom w:val="single" w:sz="4" w:space="0" w:color="auto"/>
            </w:tcBorders>
            <w:vAlign w:val="center"/>
          </w:tcPr>
          <w:p w:rsidR="00CC62F4" w:rsidRPr="005F7F25" w:rsidRDefault="00CC62F4" w:rsidP="007139EB">
            <w:pPr>
              <w:pStyle w:val="TAL"/>
              <w:rPr>
                <w:ins w:id="1105" w:author="Yaghoobi, Hassan" w:date="2016-09-29T23:48:00Z"/>
                <w:rFonts w:cs="Arial"/>
              </w:rPr>
            </w:pPr>
            <w:ins w:id="1106" w:author="Yaghoobi, Hassan" w:date="2016-09-29T23:48:00Z">
              <w:r w:rsidRPr="005F7F25">
                <w:rPr>
                  <w:rFonts w:cs="Arial"/>
                </w:rPr>
                <w:t>OCNG_RB</w:t>
              </w:r>
              <w:r w:rsidRPr="005F7F25">
                <w:rPr>
                  <w:rFonts w:cs="Arial"/>
                  <w:vertAlign w:val="superscript"/>
                </w:rPr>
                <w:t xml:space="preserve">Note 1 </w:t>
              </w:r>
            </w:ins>
          </w:p>
        </w:tc>
        <w:tc>
          <w:tcPr>
            <w:tcW w:w="1276" w:type="dxa"/>
            <w:tcBorders>
              <w:bottom w:val="single" w:sz="4" w:space="0" w:color="auto"/>
            </w:tcBorders>
          </w:tcPr>
          <w:p w:rsidR="00CC62F4" w:rsidRPr="005F7F25" w:rsidRDefault="00CC62F4" w:rsidP="007139EB">
            <w:pPr>
              <w:pStyle w:val="TAC"/>
              <w:rPr>
                <w:ins w:id="1107" w:author="Yaghoobi, Hassan" w:date="2016-09-29T23:48:00Z"/>
                <w:rFonts w:cs="Arial"/>
              </w:rPr>
            </w:pPr>
            <w:ins w:id="1108" w:author="Yaghoobi, Hassan" w:date="2016-09-29T23:48:00Z">
              <w:r w:rsidRPr="003E0089">
                <w:rPr>
                  <w:rFonts w:cs="v4.2.0"/>
                </w:rPr>
                <w:t>dB</w:t>
              </w:r>
            </w:ins>
          </w:p>
        </w:tc>
        <w:tc>
          <w:tcPr>
            <w:tcW w:w="2551" w:type="dxa"/>
            <w:gridSpan w:val="2"/>
            <w:vMerge/>
            <w:tcBorders>
              <w:bottom w:val="single" w:sz="4" w:space="0" w:color="auto"/>
            </w:tcBorders>
          </w:tcPr>
          <w:p w:rsidR="00CC62F4" w:rsidRPr="005F7F25" w:rsidRDefault="00CC62F4" w:rsidP="007139EB">
            <w:pPr>
              <w:pStyle w:val="TAC"/>
              <w:rPr>
                <w:ins w:id="1109" w:author="Yaghoobi, Hassan" w:date="2016-09-29T23:48:00Z"/>
                <w:rFonts w:cs="Arial"/>
              </w:rPr>
            </w:pPr>
          </w:p>
        </w:tc>
        <w:tc>
          <w:tcPr>
            <w:tcW w:w="2693" w:type="dxa"/>
            <w:gridSpan w:val="2"/>
            <w:vMerge/>
            <w:tcBorders>
              <w:bottom w:val="single" w:sz="4" w:space="0" w:color="auto"/>
            </w:tcBorders>
          </w:tcPr>
          <w:p w:rsidR="00CC62F4" w:rsidRPr="005F7F25" w:rsidRDefault="00CC62F4" w:rsidP="007139EB">
            <w:pPr>
              <w:pStyle w:val="TAC"/>
              <w:rPr>
                <w:ins w:id="1110" w:author="Yaghoobi, Hassan" w:date="2016-09-29T23:48:00Z"/>
                <w:rFonts w:cs="Arial"/>
              </w:rPr>
            </w:pPr>
          </w:p>
        </w:tc>
      </w:tr>
      <w:tr w:rsidR="00CC62F4" w:rsidRPr="003E0089" w:rsidTr="007139EB">
        <w:trPr>
          <w:cantSplit/>
          <w:trHeight w:val="124"/>
          <w:jc w:val="center"/>
          <w:ins w:id="1111" w:author="Yaghoobi, Hassan" w:date="2016-09-29T23:48:00Z"/>
        </w:trPr>
        <w:tc>
          <w:tcPr>
            <w:tcW w:w="2093" w:type="dxa"/>
          </w:tcPr>
          <w:p w:rsidR="00CC62F4" w:rsidRPr="005F7F25" w:rsidRDefault="00CC62F4" w:rsidP="007139EB">
            <w:pPr>
              <w:pStyle w:val="TAL"/>
              <w:rPr>
                <w:ins w:id="1112" w:author="Yaghoobi, Hassan" w:date="2016-09-29T23:48:00Z"/>
                <w:rFonts w:cs="Arial"/>
                <w:lang w:eastAsia="zh-CN"/>
              </w:rPr>
            </w:pPr>
            <w:ins w:id="1113" w:author="Yaghoobi, Hassan" w:date="2016-09-29T23:48:00Z">
              <w:r w:rsidRPr="003E0089">
                <w:rPr>
                  <w:rFonts w:cs="v4.2.0"/>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pt" o:ole="" fillcolor="window">
                    <v:imagedata r:id="rId11" o:title=""/>
                  </v:shape>
                  <o:OLEObject Type="Embed" ProgID="Equation.3" ShapeID="_x0000_i1025" DrawAspect="Content" ObjectID="_1536957552" r:id="rId12"/>
                </w:object>
              </w:r>
            </w:ins>
            <w:ins w:id="1114" w:author="Yaghoobi, Hassan" w:date="2016-09-29T23:48:00Z">
              <w:r w:rsidRPr="005F7F25">
                <w:rPr>
                  <w:rFonts w:cs="Arial"/>
                  <w:vertAlign w:val="superscript"/>
                </w:rPr>
                <w:t xml:space="preserve"> Note </w:t>
              </w:r>
              <w:r w:rsidRPr="005F7F25">
                <w:rPr>
                  <w:rFonts w:cs="Arial" w:hint="eastAsia"/>
                  <w:vertAlign w:val="superscript"/>
                  <w:lang w:eastAsia="zh-CN"/>
                </w:rPr>
                <w:t>2</w:t>
              </w:r>
            </w:ins>
          </w:p>
        </w:tc>
        <w:tc>
          <w:tcPr>
            <w:tcW w:w="1276" w:type="dxa"/>
          </w:tcPr>
          <w:p w:rsidR="00CC62F4" w:rsidRPr="005F7F25" w:rsidRDefault="00CC62F4" w:rsidP="007139EB">
            <w:pPr>
              <w:pStyle w:val="TAC"/>
              <w:rPr>
                <w:ins w:id="1115" w:author="Yaghoobi, Hassan" w:date="2016-09-29T23:48:00Z"/>
                <w:rFonts w:cs="Arial"/>
              </w:rPr>
            </w:pPr>
            <w:ins w:id="1116" w:author="Yaghoobi, Hassan" w:date="2016-09-29T23:48:00Z">
              <w:r w:rsidRPr="003E0089">
                <w:rPr>
                  <w:rFonts w:cs="v4.2.0"/>
                </w:rPr>
                <w:t>dBm/15 KHz</w:t>
              </w:r>
            </w:ins>
          </w:p>
        </w:tc>
        <w:tc>
          <w:tcPr>
            <w:tcW w:w="5244" w:type="dxa"/>
            <w:gridSpan w:val="4"/>
          </w:tcPr>
          <w:p w:rsidR="00CC62F4" w:rsidRPr="005F7F25" w:rsidRDefault="00CC62F4" w:rsidP="007139EB">
            <w:pPr>
              <w:pStyle w:val="TAC"/>
              <w:rPr>
                <w:ins w:id="1117" w:author="Yaghoobi, Hassan" w:date="2016-09-29T23:48:00Z"/>
                <w:rFonts w:cs="Arial"/>
              </w:rPr>
            </w:pPr>
            <w:ins w:id="1118" w:author="Yaghoobi, Hassan" w:date="2016-09-29T23:48:00Z">
              <w:r w:rsidRPr="005F7F25">
                <w:rPr>
                  <w:rFonts w:cs="Arial"/>
                </w:rPr>
                <w:t>-98</w:t>
              </w:r>
            </w:ins>
          </w:p>
        </w:tc>
      </w:tr>
      <w:tr w:rsidR="00CC62F4" w:rsidRPr="003E0089" w:rsidTr="007139EB">
        <w:trPr>
          <w:cantSplit/>
          <w:trHeight w:val="219"/>
          <w:jc w:val="center"/>
          <w:ins w:id="1119" w:author="Yaghoobi, Hassan" w:date="2016-09-29T23:48:00Z"/>
        </w:trPr>
        <w:tc>
          <w:tcPr>
            <w:tcW w:w="2093" w:type="dxa"/>
          </w:tcPr>
          <w:p w:rsidR="00CC62F4" w:rsidRPr="005F7F25" w:rsidRDefault="00CC62F4" w:rsidP="007139EB">
            <w:pPr>
              <w:pStyle w:val="TAL"/>
              <w:rPr>
                <w:ins w:id="1120" w:author="Yaghoobi, Hassan" w:date="2016-09-29T23:48:00Z"/>
                <w:rFonts w:cs="Arial"/>
              </w:rPr>
            </w:pPr>
            <w:ins w:id="1121" w:author="Yaghoobi, Hassan" w:date="2016-09-29T23:48:00Z">
              <w:r w:rsidRPr="003E0089">
                <w:rPr>
                  <w:rFonts w:cs="v4.2.0"/>
                  <w:position w:val="-12"/>
                </w:rPr>
                <w:object w:dxaOrig="800" w:dyaOrig="380">
                  <v:shape id="_x0000_i1026" type="#_x0000_t75" style="width:40.05pt;height:19.05pt" o:ole="" fillcolor="window">
                    <v:imagedata r:id="rId13" o:title=""/>
                  </v:shape>
                  <o:OLEObject Type="Embed" ProgID="Equation.3" ShapeID="_x0000_i1026" DrawAspect="Content" ObjectID="_1536957553" r:id="rId14"/>
                </w:object>
              </w:r>
            </w:ins>
          </w:p>
        </w:tc>
        <w:tc>
          <w:tcPr>
            <w:tcW w:w="1276" w:type="dxa"/>
          </w:tcPr>
          <w:p w:rsidR="00CC62F4" w:rsidRPr="005F7F25" w:rsidRDefault="00CC62F4" w:rsidP="007139EB">
            <w:pPr>
              <w:pStyle w:val="TAC"/>
              <w:rPr>
                <w:ins w:id="1122" w:author="Yaghoobi, Hassan" w:date="2016-09-29T23:48:00Z"/>
                <w:rFonts w:cs="Arial"/>
              </w:rPr>
            </w:pPr>
            <w:ins w:id="1123" w:author="Yaghoobi, Hassan" w:date="2016-09-29T23:48:00Z">
              <w:r w:rsidRPr="003E0089">
                <w:rPr>
                  <w:rFonts w:cs="v4.2.0"/>
                </w:rPr>
                <w:t>dB</w:t>
              </w:r>
            </w:ins>
          </w:p>
        </w:tc>
        <w:tc>
          <w:tcPr>
            <w:tcW w:w="1275" w:type="dxa"/>
          </w:tcPr>
          <w:p w:rsidR="00CC62F4" w:rsidRPr="005F7F25" w:rsidDel="004B51DC" w:rsidRDefault="00CC62F4" w:rsidP="007139EB">
            <w:pPr>
              <w:pStyle w:val="TAC"/>
              <w:rPr>
                <w:ins w:id="1124" w:author="Yaghoobi, Hassan" w:date="2016-09-29T23:48:00Z"/>
                <w:rFonts w:cs="Arial"/>
              </w:rPr>
            </w:pPr>
            <w:ins w:id="1125" w:author="Yaghoobi, Hassan" w:date="2016-09-29T23:48:00Z">
              <w:r w:rsidRPr="003E0089">
                <w:rPr>
                  <w:rFonts w:cs="v4.2.0"/>
                </w:rPr>
                <w:t>4</w:t>
              </w:r>
            </w:ins>
            <w:ins w:id="1126" w:author="Yaghoobi, Hassan" w:date="2016-09-29T23:51:00Z">
              <w:r>
                <w:rPr>
                  <w:rFonts w:cs="v4.2.0"/>
                </w:rPr>
                <w:t>+TT</w:t>
              </w:r>
            </w:ins>
          </w:p>
        </w:tc>
        <w:tc>
          <w:tcPr>
            <w:tcW w:w="1276" w:type="dxa"/>
          </w:tcPr>
          <w:p w:rsidR="00CC62F4" w:rsidRPr="005F7F25" w:rsidDel="004B51DC" w:rsidRDefault="00CC62F4" w:rsidP="007139EB">
            <w:pPr>
              <w:pStyle w:val="TAC"/>
              <w:rPr>
                <w:ins w:id="1127" w:author="Yaghoobi, Hassan" w:date="2016-09-29T23:48:00Z"/>
                <w:rFonts w:cs="Arial"/>
              </w:rPr>
            </w:pPr>
            <w:ins w:id="1128" w:author="Yaghoobi, Hassan" w:date="2016-09-29T23:48:00Z">
              <w:r w:rsidRPr="003E0089">
                <w:rPr>
                  <w:rFonts w:cs="v4.2.0"/>
                </w:rPr>
                <w:t>4</w:t>
              </w:r>
            </w:ins>
            <w:ins w:id="1129" w:author="Yaghoobi, Hassan" w:date="2016-09-29T23:51:00Z">
              <w:r>
                <w:rPr>
                  <w:rFonts w:cs="v4.2.0"/>
                </w:rPr>
                <w:t>+TT</w:t>
              </w:r>
            </w:ins>
          </w:p>
        </w:tc>
        <w:tc>
          <w:tcPr>
            <w:tcW w:w="1134" w:type="dxa"/>
          </w:tcPr>
          <w:p w:rsidR="00CC62F4" w:rsidRPr="005F7F25" w:rsidDel="00B36E6D" w:rsidRDefault="00CC62F4" w:rsidP="007139EB">
            <w:pPr>
              <w:pStyle w:val="TAC"/>
              <w:rPr>
                <w:ins w:id="1130" w:author="Yaghoobi, Hassan" w:date="2016-09-29T23:48:00Z"/>
                <w:rFonts w:cs="Arial"/>
              </w:rPr>
            </w:pPr>
            <w:ins w:id="1131" w:author="Yaghoobi, Hassan" w:date="2016-09-29T23:48:00Z">
              <w:r w:rsidRPr="003E0089">
                <w:rPr>
                  <w:rFonts w:cs="v4.2.0"/>
                </w:rPr>
                <w:t>-Infinity</w:t>
              </w:r>
            </w:ins>
          </w:p>
        </w:tc>
        <w:tc>
          <w:tcPr>
            <w:tcW w:w="1559" w:type="dxa"/>
          </w:tcPr>
          <w:p w:rsidR="00CC62F4" w:rsidRPr="005F7F25" w:rsidDel="004B51DC" w:rsidRDefault="00CC62F4" w:rsidP="007139EB">
            <w:pPr>
              <w:pStyle w:val="TAC"/>
              <w:rPr>
                <w:ins w:id="1132" w:author="Yaghoobi, Hassan" w:date="2016-09-29T23:48:00Z"/>
                <w:rFonts w:cs="Arial"/>
              </w:rPr>
            </w:pPr>
            <w:ins w:id="1133" w:author="Yaghoobi, Hassan" w:date="2016-09-29T23:48:00Z">
              <w:r w:rsidRPr="003E0089">
                <w:rPr>
                  <w:rFonts w:cs="v4.2.0"/>
                </w:rPr>
                <w:t>4</w:t>
              </w:r>
            </w:ins>
            <w:ins w:id="1134" w:author="Yaghoobi, Hassan" w:date="2016-09-29T23:51:00Z">
              <w:r>
                <w:rPr>
                  <w:rFonts w:cs="v4.2.0"/>
                </w:rPr>
                <w:t>+TT</w:t>
              </w:r>
            </w:ins>
          </w:p>
        </w:tc>
      </w:tr>
      <w:tr w:rsidR="00CC62F4" w:rsidRPr="003E0089" w:rsidTr="007139EB">
        <w:trPr>
          <w:cantSplit/>
          <w:trHeight w:val="219"/>
          <w:jc w:val="center"/>
          <w:ins w:id="1135" w:author="Yaghoobi, Hassan" w:date="2016-09-29T23:48:00Z"/>
        </w:trPr>
        <w:tc>
          <w:tcPr>
            <w:tcW w:w="2093" w:type="dxa"/>
          </w:tcPr>
          <w:p w:rsidR="00CC62F4" w:rsidRPr="005F7F25" w:rsidRDefault="00CC62F4" w:rsidP="007139EB">
            <w:pPr>
              <w:pStyle w:val="TAL"/>
              <w:rPr>
                <w:ins w:id="1136" w:author="Yaghoobi, Hassan" w:date="2016-09-29T23:48:00Z"/>
                <w:rFonts w:cs="Arial"/>
              </w:rPr>
            </w:pPr>
            <w:ins w:id="1137" w:author="Yaghoobi, Hassan" w:date="2016-09-29T23:48:00Z">
              <w:r w:rsidRPr="003E0089">
                <w:rPr>
                  <w:rFonts w:cs="v4.2.0"/>
                  <w:position w:val="-12"/>
                </w:rPr>
                <w:object w:dxaOrig="620" w:dyaOrig="380">
                  <v:shape id="_x0000_i1027" type="#_x0000_t75" style="width:31pt;height:19.05pt" o:ole="" fillcolor="window">
                    <v:imagedata r:id="rId15" o:title=""/>
                  </v:shape>
                  <o:OLEObject Type="Embed" ProgID="Equation.3" ShapeID="_x0000_i1027" DrawAspect="Content" ObjectID="_1536957554" r:id="rId16"/>
                </w:object>
              </w:r>
            </w:ins>
            <w:ins w:id="1138" w:author="Yaghoobi, Hassan" w:date="2016-09-29T23:48:00Z">
              <w:r w:rsidRPr="005F7F25">
                <w:rPr>
                  <w:rFonts w:cs="Arial"/>
                  <w:vertAlign w:val="superscript"/>
                </w:rPr>
                <w:t xml:space="preserve"> Note </w:t>
              </w:r>
              <w:r w:rsidRPr="005F7F25">
                <w:rPr>
                  <w:rFonts w:cs="Arial" w:hint="eastAsia"/>
                  <w:vertAlign w:val="superscript"/>
                  <w:lang w:eastAsia="zh-CN"/>
                </w:rPr>
                <w:t>3</w:t>
              </w:r>
            </w:ins>
          </w:p>
        </w:tc>
        <w:tc>
          <w:tcPr>
            <w:tcW w:w="1276" w:type="dxa"/>
          </w:tcPr>
          <w:p w:rsidR="00CC62F4" w:rsidRPr="005F7F25" w:rsidRDefault="00CC62F4" w:rsidP="007139EB">
            <w:pPr>
              <w:pStyle w:val="TAC"/>
              <w:rPr>
                <w:ins w:id="1139" w:author="Yaghoobi, Hassan" w:date="2016-09-29T23:48:00Z"/>
                <w:rFonts w:cs="Arial"/>
              </w:rPr>
            </w:pPr>
            <w:ins w:id="1140" w:author="Yaghoobi, Hassan" w:date="2016-09-29T23:48:00Z">
              <w:r w:rsidRPr="003E0089">
                <w:rPr>
                  <w:rFonts w:cs="v4.2.0"/>
                </w:rPr>
                <w:t>dB</w:t>
              </w:r>
            </w:ins>
          </w:p>
        </w:tc>
        <w:tc>
          <w:tcPr>
            <w:tcW w:w="1275" w:type="dxa"/>
          </w:tcPr>
          <w:p w:rsidR="00CC62F4" w:rsidRPr="005F7F25" w:rsidDel="004B51DC" w:rsidRDefault="00CC62F4" w:rsidP="007139EB">
            <w:pPr>
              <w:pStyle w:val="TAC"/>
              <w:rPr>
                <w:ins w:id="1141" w:author="Yaghoobi, Hassan" w:date="2016-09-29T23:48:00Z"/>
                <w:rFonts w:cs="Arial"/>
              </w:rPr>
            </w:pPr>
            <w:ins w:id="1142" w:author="Yaghoobi, Hassan" w:date="2016-09-29T23:48:00Z">
              <w:r w:rsidRPr="003E0089">
                <w:rPr>
                  <w:rFonts w:cs="v4.2.0"/>
                </w:rPr>
                <w:t>4</w:t>
              </w:r>
            </w:ins>
            <w:ins w:id="1143" w:author="Yaghoobi, Hassan" w:date="2016-09-29T23:51:00Z">
              <w:r>
                <w:rPr>
                  <w:rFonts w:cs="v4.2.0"/>
                </w:rPr>
                <w:t>+TT</w:t>
              </w:r>
            </w:ins>
          </w:p>
        </w:tc>
        <w:tc>
          <w:tcPr>
            <w:tcW w:w="1276" w:type="dxa"/>
          </w:tcPr>
          <w:p w:rsidR="00CC62F4" w:rsidRPr="005F7F25" w:rsidDel="004B51DC" w:rsidRDefault="00CC62F4" w:rsidP="007139EB">
            <w:pPr>
              <w:pStyle w:val="TAC"/>
              <w:rPr>
                <w:ins w:id="1144" w:author="Yaghoobi, Hassan" w:date="2016-09-29T23:48:00Z"/>
                <w:rFonts w:cs="Arial"/>
              </w:rPr>
            </w:pPr>
            <w:ins w:id="1145" w:author="Yaghoobi, Hassan" w:date="2016-09-29T23:48:00Z">
              <w:r w:rsidRPr="005F7F25">
                <w:rPr>
                  <w:rFonts w:cs="Arial"/>
                </w:rPr>
                <w:t>-1.46</w:t>
              </w:r>
            </w:ins>
            <w:ins w:id="1146" w:author="Yaghoobi, Hassan" w:date="2016-09-29T23:51:00Z">
              <w:r>
                <w:rPr>
                  <w:rFonts w:cs="Arial"/>
                </w:rPr>
                <w:t>+TT</w:t>
              </w:r>
            </w:ins>
          </w:p>
        </w:tc>
        <w:tc>
          <w:tcPr>
            <w:tcW w:w="1134" w:type="dxa"/>
          </w:tcPr>
          <w:p w:rsidR="00CC62F4" w:rsidRPr="005F7F25" w:rsidDel="00B36E6D" w:rsidRDefault="00CC62F4" w:rsidP="007139EB">
            <w:pPr>
              <w:pStyle w:val="TAC"/>
              <w:rPr>
                <w:ins w:id="1147" w:author="Yaghoobi, Hassan" w:date="2016-09-29T23:48:00Z"/>
                <w:rFonts w:cs="Arial"/>
              </w:rPr>
            </w:pPr>
            <w:ins w:id="1148" w:author="Yaghoobi, Hassan" w:date="2016-09-29T23:48:00Z">
              <w:r w:rsidRPr="003E0089">
                <w:rPr>
                  <w:rFonts w:cs="v4.2.0"/>
                </w:rPr>
                <w:t>-Infinity</w:t>
              </w:r>
            </w:ins>
          </w:p>
        </w:tc>
        <w:tc>
          <w:tcPr>
            <w:tcW w:w="1559" w:type="dxa"/>
          </w:tcPr>
          <w:p w:rsidR="00CC62F4" w:rsidRPr="005F7F25" w:rsidDel="004B51DC" w:rsidRDefault="00CC62F4" w:rsidP="007139EB">
            <w:pPr>
              <w:pStyle w:val="TAC"/>
              <w:rPr>
                <w:ins w:id="1149" w:author="Yaghoobi, Hassan" w:date="2016-09-29T23:48:00Z"/>
                <w:rFonts w:cs="Arial"/>
              </w:rPr>
            </w:pPr>
            <w:ins w:id="1150" w:author="Yaghoobi, Hassan" w:date="2016-09-29T23:48:00Z">
              <w:r w:rsidRPr="003E0089">
                <w:rPr>
                  <w:rFonts w:cs="v4.2.0"/>
                </w:rPr>
                <w:t>-1.46</w:t>
              </w:r>
            </w:ins>
            <w:ins w:id="1151" w:author="Yaghoobi, Hassan" w:date="2016-09-29T23:51:00Z">
              <w:r>
                <w:rPr>
                  <w:rFonts w:cs="v4.2.0"/>
                </w:rPr>
                <w:t>+TT</w:t>
              </w:r>
            </w:ins>
          </w:p>
        </w:tc>
      </w:tr>
      <w:tr w:rsidR="00CC62F4" w:rsidRPr="003E0089" w:rsidTr="007139EB">
        <w:trPr>
          <w:cantSplit/>
          <w:trHeight w:val="197"/>
          <w:jc w:val="center"/>
          <w:ins w:id="1152" w:author="Yaghoobi, Hassan" w:date="2016-09-29T23:48:00Z"/>
        </w:trPr>
        <w:tc>
          <w:tcPr>
            <w:tcW w:w="2093" w:type="dxa"/>
          </w:tcPr>
          <w:p w:rsidR="00CC62F4" w:rsidRPr="005F7F25" w:rsidRDefault="00CC62F4" w:rsidP="00CC62F4">
            <w:pPr>
              <w:pStyle w:val="TAL"/>
              <w:rPr>
                <w:ins w:id="1153" w:author="Yaghoobi, Hassan" w:date="2016-09-29T23:48:00Z"/>
                <w:rFonts w:cs="Arial"/>
                <w:lang w:eastAsia="zh-CN"/>
              </w:rPr>
            </w:pPr>
            <w:ins w:id="1154" w:author="Yaghoobi, Hassan" w:date="2016-09-29T23:48:00Z">
              <w:r w:rsidRPr="003E0089">
                <w:rPr>
                  <w:rFonts w:cs="v4.2.0"/>
                </w:rPr>
                <w:t>RSRP</w:t>
              </w:r>
              <w:r w:rsidRPr="005F7F25">
                <w:rPr>
                  <w:rFonts w:cs="Arial"/>
                  <w:vertAlign w:val="superscript"/>
                </w:rPr>
                <w:t xml:space="preserve"> Note </w:t>
              </w:r>
              <w:r w:rsidRPr="005F7F25">
                <w:rPr>
                  <w:rFonts w:cs="Arial" w:hint="eastAsia"/>
                  <w:vertAlign w:val="superscript"/>
                  <w:lang w:eastAsia="zh-CN"/>
                </w:rPr>
                <w:t>3</w:t>
              </w:r>
            </w:ins>
          </w:p>
        </w:tc>
        <w:tc>
          <w:tcPr>
            <w:tcW w:w="1276" w:type="dxa"/>
          </w:tcPr>
          <w:p w:rsidR="00CC62F4" w:rsidRPr="005F7F25" w:rsidRDefault="00CC62F4" w:rsidP="00CC62F4">
            <w:pPr>
              <w:pStyle w:val="TAC"/>
              <w:rPr>
                <w:ins w:id="1155" w:author="Yaghoobi, Hassan" w:date="2016-09-29T23:48:00Z"/>
                <w:rFonts w:cs="Arial"/>
              </w:rPr>
            </w:pPr>
            <w:ins w:id="1156" w:author="Yaghoobi, Hassan" w:date="2016-09-29T23:48:00Z">
              <w:r w:rsidRPr="003E0089">
                <w:rPr>
                  <w:rFonts w:cs="v4.2.0"/>
                </w:rPr>
                <w:t>dBm/15 KHz</w:t>
              </w:r>
            </w:ins>
          </w:p>
        </w:tc>
        <w:tc>
          <w:tcPr>
            <w:tcW w:w="1275" w:type="dxa"/>
          </w:tcPr>
          <w:p w:rsidR="00CC62F4" w:rsidRPr="005F7F25" w:rsidRDefault="00CC62F4" w:rsidP="00CC62F4">
            <w:pPr>
              <w:pStyle w:val="TAC"/>
              <w:rPr>
                <w:ins w:id="1157" w:author="Yaghoobi, Hassan" w:date="2016-09-29T23:48:00Z"/>
                <w:rFonts w:cs="Arial"/>
              </w:rPr>
            </w:pPr>
            <w:ins w:id="1158" w:author="Yaghoobi, Hassan" w:date="2016-09-29T23:48:00Z">
              <w:r w:rsidRPr="003E0089">
                <w:rPr>
                  <w:rFonts w:cs="v4.2.0"/>
                </w:rPr>
                <w:t>-94</w:t>
              </w:r>
            </w:ins>
            <w:ins w:id="1159" w:author="Yaghoobi, Hassan" w:date="2016-09-29T23:51:00Z">
              <w:r>
                <w:rPr>
                  <w:rFonts w:cs="v4.2.0"/>
                </w:rPr>
                <w:t>+TT</w:t>
              </w:r>
            </w:ins>
          </w:p>
        </w:tc>
        <w:tc>
          <w:tcPr>
            <w:tcW w:w="1276" w:type="dxa"/>
          </w:tcPr>
          <w:p w:rsidR="00CC62F4" w:rsidRPr="005F7F25" w:rsidRDefault="00CC62F4" w:rsidP="00CC62F4">
            <w:pPr>
              <w:pStyle w:val="TAC"/>
              <w:rPr>
                <w:ins w:id="1160" w:author="Yaghoobi, Hassan" w:date="2016-09-29T23:48:00Z"/>
                <w:rFonts w:cs="Arial"/>
              </w:rPr>
            </w:pPr>
            <w:ins w:id="1161" w:author="Yaghoobi, Hassan" w:date="2016-09-29T23:48:00Z">
              <w:r w:rsidRPr="003E0089">
                <w:rPr>
                  <w:rFonts w:cs="v4.2.0"/>
                </w:rPr>
                <w:t>-94</w:t>
              </w:r>
            </w:ins>
            <w:ins w:id="1162" w:author="Yaghoobi, Hassan" w:date="2016-09-29T23:51:00Z">
              <w:r>
                <w:rPr>
                  <w:rFonts w:cs="v4.2.0"/>
                </w:rPr>
                <w:t>+TT</w:t>
              </w:r>
            </w:ins>
          </w:p>
        </w:tc>
        <w:tc>
          <w:tcPr>
            <w:tcW w:w="1134" w:type="dxa"/>
          </w:tcPr>
          <w:p w:rsidR="00CC62F4" w:rsidRPr="005F7F25" w:rsidRDefault="00CC62F4" w:rsidP="00CC62F4">
            <w:pPr>
              <w:pStyle w:val="TAC"/>
              <w:rPr>
                <w:ins w:id="1163" w:author="Yaghoobi, Hassan" w:date="2016-09-29T23:48:00Z"/>
                <w:rFonts w:cs="Arial"/>
              </w:rPr>
            </w:pPr>
            <w:ins w:id="1164" w:author="Yaghoobi, Hassan" w:date="2016-09-29T23:48:00Z">
              <w:r w:rsidRPr="003E0089">
                <w:rPr>
                  <w:rFonts w:cs="v4.2.0"/>
                </w:rPr>
                <w:t>-Infinity</w:t>
              </w:r>
            </w:ins>
          </w:p>
        </w:tc>
        <w:tc>
          <w:tcPr>
            <w:tcW w:w="1559" w:type="dxa"/>
          </w:tcPr>
          <w:p w:rsidR="00CC62F4" w:rsidRPr="005F7F25" w:rsidRDefault="00CC62F4" w:rsidP="00CC62F4">
            <w:pPr>
              <w:pStyle w:val="TAC"/>
              <w:rPr>
                <w:ins w:id="1165" w:author="Yaghoobi, Hassan" w:date="2016-09-29T23:48:00Z"/>
                <w:rFonts w:cs="Arial"/>
              </w:rPr>
            </w:pPr>
            <w:ins w:id="1166" w:author="Yaghoobi, Hassan" w:date="2016-09-29T23:51:00Z">
              <w:r w:rsidRPr="005111A7">
                <w:rPr>
                  <w:rFonts w:cs="v4.2.0"/>
                </w:rPr>
                <w:t>-94+TT</w:t>
              </w:r>
            </w:ins>
          </w:p>
        </w:tc>
      </w:tr>
      <w:tr w:rsidR="00CC62F4" w:rsidRPr="003E0089" w:rsidTr="007139EB">
        <w:trPr>
          <w:cantSplit/>
          <w:jc w:val="center"/>
          <w:ins w:id="1167" w:author="Yaghoobi, Hassan" w:date="2016-09-29T23:48:00Z"/>
        </w:trPr>
        <w:tc>
          <w:tcPr>
            <w:tcW w:w="2093" w:type="dxa"/>
          </w:tcPr>
          <w:p w:rsidR="00CC62F4" w:rsidRPr="005F7F25" w:rsidRDefault="00CC62F4" w:rsidP="00CC62F4">
            <w:pPr>
              <w:pStyle w:val="TAL"/>
              <w:rPr>
                <w:ins w:id="1168" w:author="Yaghoobi, Hassan" w:date="2016-09-29T23:48:00Z"/>
                <w:rFonts w:cs="Arial"/>
                <w:lang w:eastAsia="zh-CN"/>
              </w:rPr>
            </w:pPr>
            <w:ins w:id="1169" w:author="Yaghoobi, Hassan" w:date="2016-09-29T23:48:00Z">
              <w:r w:rsidRPr="005F7F25">
                <w:rPr>
                  <w:rFonts w:cs="Arial"/>
                </w:rPr>
                <w:t>SCH_RP</w:t>
              </w:r>
              <w:r w:rsidRPr="005F7F25">
                <w:rPr>
                  <w:rFonts w:cs="Arial"/>
                  <w:vertAlign w:val="superscript"/>
                </w:rPr>
                <w:t xml:space="preserve"> Note </w:t>
              </w:r>
              <w:r w:rsidRPr="005F7F25">
                <w:rPr>
                  <w:rFonts w:cs="Arial" w:hint="eastAsia"/>
                  <w:vertAlign w:val="superscript"/>
                  <w:lang w:eastAsia="zh-CN"/>
                </w:rPr>
                <w:t>3</w:t>
              </w:r>
            </w:ins>
          </w:p>
        </w:tc>
        <w:tc>
          <w:tcPr>
            <w:tcW w:w="1276" w:type="dxa"/>
          </w:tcPr>
          <w:p w:rsidR="00CC62F4" w:rsidRPr="005F7F25" w:rsidRDefault="00CC62F4" w:rsidP="00CC62F4">
            <w:pPr>
              <w:pStyle w:val="TAC"/>
              <w:rPr>
                <w:ins w:id="1170" w:author="Yaghoobi, Hassan" w:date="2016-09-29T23:48:00Z"/>
                <w:rFonts w:cs="Arial"/>
              </w:rPr>
            </w:pPr>
            <w:ins w:id="1171" w:author="Yaghoobi, Hassan" w:date="2016-09-29T23:48:00Z">
              <w:r w:rsidRPr="003E0089">
                <w:rPr>
                  <w:rFonts w:cs="v4.2.0"/>
                </w:rPr>
                <w:t>dBm/15 KHz</w:t>
              </w:r>
            </w:ins>
          </w:p>
        </w:tc>
        <w:tc>
          <w:tcPr>
            <w:tcW w:w="1275" w:type="dxa"/>
          </w:tcPr>
          <w:p w:rsidR="00CC62F4" w:rsidRPr="005F7F25" w:rsidDel="004B51DC" w:rsidRDefault="00CC62F4" w:rsidP="00CC62F4">
            <w:pPr>
              <w:pStyle w:val="TAC"/>
              <w:rPr>
                <w:ins w:id="1172" w:author="Yaghoobi, Hassan" w:date="2016-09-29T23:48:00Z"/>
                <w:rFonts w:cs="Arial"/>
              </w:rPr>
            </w:pPr>
            <w:ins w:id="1173" w:author="Yaghoobi, Hassan" w:date="2016-09-29T23:51:00Z">
              <w:r w:rsidRPr="003E0089">
                <w:rPr>
                  <w:rFonts w:cs="v4.2.0"/>
                </w:rPr>
                <w:t>-94</w:t>
              </w:r>
              <w:r>
                <w:rPr>
                  <w:rFonts w:cs="v4.2.0"/>
                </w:rPr>
                <w:t>+TT</w:t>
              </w:r>
            </w:ins>
          </w:p>
        </w:tc>
        <w:tc>
          <w:tcPr>
            <w:tcW w:w="1276" w:type="dxa"/>
          </w:tcPr>
          <w:p w:rsidR="00CC62F4" w:rsidRPr="005F7F25" w:rsidRDefault="00CC62F4" w:rsidP="00CC62F4">
            <w:pPr>
              <w:pStyle w:val="TAC"/>
              <w:rPr>
                <w:ins w:id="1174" w:author="Yaghoobi, Hassan" w:date="2016-09-29T23:48:00Z"/>
                <w:rFonts w:cs="Arial"/>
              </w:rPr>
            </w:pPr>
            <w:ins w:id="1175" w:author="Yaghoobi, Hassan" w:date="2016-09-29T23:51:00Z">
              <w:r w:rsidRPr="003E0089">
                <w:rPr>
                  <w:rFonts w:cs="v4.2.0"/>
                </w:rPr>
                <w:t>-94</w:t>
              </w:r>
              <w:r>
                <w:rPr>
                  <w:rFonts w:cs="v4.2.0"/>
                </w:rPr>
                <w:t>+TT</w:t>
              </w:r>
            </w:ins>
          </w:p>
        </w:tc>
        <w:tc>
          <w:tcPr>
            <w:tcW w:w="1134" w:type="dxa"/>
          </w:tcPr>
          <w:p w:rsidR="00CC62F4" w:rsidRPr="005F7F25" w:rsidRDefault="00CC62F4" w:rsidP="00CC62F4">
            <w:pPr>
              <w:pStyle w:val="TAC"/>
              <w:rPr>
                <w:ins w:id="1176" w:author="Yaghoobi, Hassan" w:date="2016-09-29T23:48:00Z"/>
                <w:rFonts w:cs="Arial"/>
              </w:rPr>
            </w:pPr>
            <w:ins w:id="1177" w:author="Yaghoobi, Hassan" w:date="2016-09-29T23:48:00Z">
              <w:r w:rsidRPr="003E0089">
                <w:rPr>
                  <w:rFonts w:cs="v4.2.0"/>
                </w:rPr>
                <w:t>-Infinity</w:t>
              </w:r>
            </w:ins>
          </w:p>
        </w:tc>
        <w:tc>
          <w:tcPr>
            <w:tcW w:w="1559" w:type="dxa"/>
          </w:tcPr>
          <w:p w:rsidR="00CC62F4" w:rsidRPr="005F7F25" w:rsidRDefault="00CC62F4" w:rsidP="00CC62F4">
            <w:pPr>
              <w:pStyle w:val="TAC"/>
              <w:rPr>
                <w:ins w:id="1178" w:author="Yaghoobi, Hassan" w:date="2016-09-29T23:48:00Z"/>
                <w:rFonts w:cs="Arial"/>
              </w:rPr>
            </w:pPr>
            <w:ins w:id="1179" w:author="Yaghoobi, Hassan" w:date="2016-09-29T23:51:00Z">
              <w:r w:rsidRPr="005111A7">
                <w:rPr>
                  <w:rFonts w:cs="v4.2.0"/>
                </w:rPr>
                <w:t>-94+TT</w:t>
              </w:r>
            </w:ins>
          </w:p>
        </w:tc>
      </w:tr>
      <w:tr w:rsidR="00CC62F4" w:rsidRPr="003E0089" w:rsidTr="007139EB">
        <w:trPr>
          <w:cantSplit/>
          <w:jc w:val="center"/>
          <w:ins w:id="1180" w:author="Yaghoobi, Hassan" w:date="2016-09-29T23:48:00Z"/>
        </w:trPr>
        <w:tc>
          <w:tcPr>
            <w:tcW w:w="2093" w:type="dxa"/>
          </w:tcPr>
          <w:p w:rsidR="00CC62F4" w:rsidRPr="005F7F25" w:rsidRDefault="00CC62F4" w:rsidP="007139EB">
            <w:pPr>
              <w:pStyle w:val="TAL"/>
              <w:rPr>
                <w:ins w:id="1181" w:author="Yaghoobi, Hassan" w:date="2016-09-29T23:48:00Z"/>
                <w:rFonts w:cs="Arial"/>
                <w:lang w:eastAsia="zh-CN"/>
              </w:rPr>
            </w:pPr>
            <w:ins w:id="1182" w:author="Yaghoobi, Hassan" w:date="2016-09-29T23:48:00Z">
              <w:r w:rsidRPr="005F7F25">
                <w:rPr>
                  <w:rFonts w:cs="Arial"/>
                  <w:lang w:eastAsia="zh-CN"/>
                </w:rPr>
                <w:t>Io</w:t>
              </w:r>
              <w:r w:rsidRPr="005F7F25">
                <w:rPr>
                  <w:rFonts w:cs="Arial"/>
                  <w:vertAlign w:val="superscript"/>
                  <w:lang w:eastAsia="zh-CN"/>
                </w:rPr>
                <w:t xml:space="preserve"> Note 3</w:t>
              </w:r>
            </w:ins>
          </w:p>
        </w:tc>
        <w:tc>
          <w:tcPr>
            <w:tcW w:w="1276" w:type="dxa"/>
          </w:tcPr>
          <w:p w:rsidR="00CC62F4" w:rsidRPr="005F7F25" w:rsidRDefault="00CC62F4" w:rsidP="007139EB">
            <w:pPr>
              <w:pStyle w:val="TAC"/>
              <w:rPr>
                <w:ins w:id="1183" w:author="Yaghoobi, Hassan" w:date="2016-09-29T23:48:00Z"/>
                <w:rFonts w:cs="Arial"/>
                <w:lang w:eastAsia="zh-CN"/>
              </w:rPr>
            </w:pPr>
            <w:ins w:id="1184" w:author="Yaghoobi, Hassan" w:date="2016-09-29T23:48:00Z">
              <w:r w:rsidRPr="005F7F25">
                <w:rPr>
                  <w:rFonts w:cs="Arial"/>
                  <w:lang w:eastAsia="zh-CN"/>
                </w:rPr>
                <w:t>dBm/9MHz</w:t>
              </w:r>
            </w:ins>
          </w:p>
        </w:tc>
        <w:tc>
          <w:tcPr>
            <w:tcW w:w="1275" w:type="dxa"/>
          </w:tcPr>
          <w:p w:rsidR="00CC62F4" w:rsidRPr="005F7F25" w:rsidRDefault="00CC62F4" w:rsidP="007139EB">
            <w:pPr>
              <w:pStyle w:val="TAC"/>
              <w:rPr>
                <w:ins w:id="1185" w:author="Yaghoobi, Hassan" w:date="2016-09-29T23:48:00Z"/>
                <w:rFonts w:cs="Arial"/>
                <w:lang w:eastAsia="zh-CN"/>
              </w:rPr>
            </w:pPr>
            <w:ins w:id="1186" w:author="Yaghoobi, Hassan" w:date="2016-09-29T23:48:00Z">
              <w:r w:rsidRPr="005F7F25">
                <w:rPr>
                  <w:rFonts w:cs="Arial"/>
                  <w:lang w:eastAsia="zh-CN"/>
                </w:rPr>
                <w:t>-64.76</w:t>
              </w:r>
            </w:ins>
            <w:ins w:id="1187" w:author="Yaghoobi, Hassan" w:date="2016-09-29T23:51:00Z">
              <w:r>
                <w:rPr>
                  <w:rFonts w:cs="Arial"/>
                  <w:lang w:eastAsia="zh-CN"/>
                </w:rPr>
                <w:t>+TT</w:t>
              </w:r>
            </w:ins>
          </w:p>
        </w:tc>
        <w:tc>
          <w:tcPr>
            <w:tcW w:w="1276" w:type="dxa"/>
          </w:tcPr>
          <w:p w:rsidR="00CC62F4" w:rsidRPr="005F7F25" w:rsidRDefault="00CC62F4" w:rsidP="007139EB">
            <w:pPr>
              <w:pStyle w:val="TAC"/>
              <w:rPr>
                <w:ins w:id="1188" w:author="Yaghoobi, Hassan" w:date="2016-09-29T23:48:00Z"/>
                <w:rFonts w:cs="Arial"/>
                <w:lang w:eastAsia="zh-CN"/>
              </w:rPr>
            </w:pPr>
            <w:ins w:id="1189" w:author="Yaghoobi, Hassan" w:date="2016-09-29T23:48:00Z">
              <w:r w:rsidRPr="005F7F25">
                <w:rPr>
                  <w:rFonts w:cs="Arial"/>
                  <w:lang w:eastAsia="zh-CN"/>
                </w:rPr>
                <w:t>-62.42</w:t>
              </w:r>
            </w:ins>
            <w:ins w:id="1190" w:author="Yaghoobi, Hassan" w:date="2016-09-29T23:51:00Z">
              <w:r>
                <w:rPr>
                  <w:rFonts w:cs="Arial"/>
                  <w:lang w:eastAsia="zh-CN"/>
                </w:rPr>
                <w:t>+Tt</w:t>
              </w:r>
            </w:ins>
          </w:p>
        </w:tc>
        <w:tc>
          <w:tcPr>
            <w:tcW w:w="2693" w:type="dxa"/>
            <w:gridSpan w:val="2"/>
            <w:vAlign w:val="center"/>
          </w:tcPr>
          <w:p w:rsidR="00CC62F4" w:rsidRPr="005F7F25" w:rsidRDefault="00CC62F4" w:rsidP="007139EB">
            <w:pPr>
              <w:pStyle w:val="TAC"/>
              <w:rPr>
                <w:ins w:id="1191" w:author="Yaghoobi, Hassan" w:date="2016-09-29T23:48:00Z"/>
                <w:rFonts w:cs="Arial"/>
                <w:lang w:eastAsia="zh-CN"/>
              </w:rPr>
            </w:pPr>
            <w:ins w:id="1192" w:author="Yaghoobi, Hassan" w:date="2016-09-29T23:48:00Z">
              <w:r w:rsidRPr="005F7F25">
                <w:rPr>
                  <w:rFonts w:cs="Arial"/>
                  <w:lang w:eastAsia="zh-CN"/>
                </w:rPr>
                <w:t>Specified in</w:t>
              </w:r>
            </w:ins>
          </w:p>
          <w:p w:rsidR="00CC62F4" w:rsidRPr="003E0089" w:rsidRDefault="00CC62F4" w:rsidP="007139EB">
            <w:pPr>
              <w:pStyle w:val="TAC"/>
              <w:rPr>
                <w:ins w:id="1193" w:author="Yaghoobi, Hassan" w:date="2016-09-29T23:48:00Z"/>
                <w:rFonts w:cs="v4.2.0"/>
              </w:rPr>
            </w:pPr>
            <w:ins w:id="1194" w:author="Yaghoobi, Hassan" w:date="2016-09-29T23:48:00Z">
              <w:r w:rsidRPr="005F7F25">
                <w:rPr>
                  <w:rFonts w:cs="Arial"/>
                  <w:lang w:eastAsia="zh-CN"/>
                </w:rPr>
                <w:t xml:space="preserve">Cell 1 columns </w:t>
              </w:r>
            </w:ins>
          </w:p>
        </w:tc>
      </w:tr>
      <w:tr w:rsidR="00CC62F4" w:rsidRPr="003E0089" w:rsidTr="007139EB">
        <w:trPr>
          <w:cantSplit/>
          <w:jc w:val="center"/>
          <w:ins w:id="1195" w:author="Yaghoobi, Hassan" w:date="2016-09-29T23:48:00Z"/>
        </w:trPr>
        <w:tc>
          <w:tcPr>
            <w:tcW w:w="2093" w:type="dxa"/>
          </w:tcPr>
          <w:p w:rsidR="00CC62F4" w:rsidRPr="005F7F25" w:rsidRDefault="00CC62F4" w:rsidP="007139EB">
            <w:pPr>
              <w:pStyle w:val="TAL"/>
              <w:rPr>
                <w:ins w:id="1196" w:author="Yaghoobi, Hassan" w:date="2016-09-29T23:48:00Z"/>
                <w:rFonts w:cs="Arial"/>
              </w:rPr>
            </w:pPr>
            <w:ins w:id="1197" w:author="Yaghoobi, Hassan" w:date="2016-09-29T23:48:00Z">
              <w:r w:rsidRPr="003E0089">
                <w:rPr>
                  <w:rFonts w:cs="v4.2.0"/>
                </w:rPr>
                <w:t xml:space="preserve">Propagation Condition </w:t>
              </w:r>
            </w:ins>
          </w:p>
        </w:tc>
        <w:tc>
          <w:tcPr>
            <w:tcW w:w="1276" w:type="dxa"/>
          </w:tcPr>
          <w:p w:rsidR="00CC62F4" w:rsidRPr="005F7F25" w:rsidRDefault="00CC62F4" w:rsidP="007139EB">
            <w:pPr>
              <w:pStyle w:val="TAC"/>
              <w:rPr>
                <w:ins w:id="1198" w:author="Yaghoobi, Hassan" w:date="2016-09-29T23:48:00Z"/>
                <w:rFonts w:cs="Arial"/>
              </w:rPr>
            </w:pPr>
          </w:p>
        </w:tc>
        <w:tc>
          <w:tcPr>
            <w:tcW w:w="2551" w:type="dxa"/>
            <w:gridSpan w:val="2"/>
          </w:tcPr>
          <w:p w:rsidR="00CC62F4" w:rsidRPr="005F7F25" w:rsidRDefault="00CC62F4" w:rsidP="007139EB">
            <w:pPr>
              <w:pStyle w:val="TAC"/>
              <w:rPr>
                <w:ins w:id="1199" w:author="Yaghoobi, Hassan" w:date="2016-09-29T23:48:00Z"/>
                <w:rFonts w:cs="Arial"/>
              </w:rPr>
            </w:pPr>
            <w:ins w:id="1200" w:author="Yaghoobi, Hassan" w:date="2016-09-29T23:48:00Z">
              <w:r w:rsidRPr="003E0089">
                <w:rPr>
                  <w:rFonts w:cs="v4.2.0"/>
                </w:rPr>
                <w:t>ETU70</w:t>
              </w:r>
            </w:ins>
          </w:p>
        </w:tc>
        <w:tc>
          <w:tcPr>
            <w:tcW w:w="2693" w:type="dxa"/>
            <w:gridSpan w:val="2"/>
          </w:tcPr>
          <w:p w:rsidR="00CC62F4" w:rsidRPr="005F7F25" w:rsidRDefault="00CC62F4" w:rsidP="007139EB">
            <w:pPr>
              <w:pStyle w:val="TAC"/>
              <w:rPr>
                <w:ins w:id="1201" w:author="Yaghoobi, Hassan" w:date="2016-09-29T23:48:00Z"/>
                <w:rFonts w:cs="Arial"/>
              </w:rPr>
            </w:pPr>
            <w:ins w:id="1202" w:author="Yaghoobi, Hassan" w:date="2016-09-29T23:48:00Z">
              <w:r w:rsidRPr="003E0089">
                <w:rPr>
                  <w:rFonts w:cs="v4.2.0"/>
                </w:rPr>
                <w:t>ETU70</w:t>
              </w:r>
            </w:ins>
          </w:p>
        </w:tc>
      </w:tr>
      <w:tr w:rsidR="00CC62F4" w:rsidRPr="003E0089" w:rsidTr="007139EB">
        <w:trPr>
          <w:cantSplit/>
          <w:jc w:val="center"/>
          <w:ins w:id="1203" w:author="Yaghoobi, Hassan" w:date="2016-09-29T23:48:00Z"/>
        </w:trPr>
        <w:tc>
          <w:tcPr>
            <w:tcW w:w="2093" w:type="dxa"/>
          </w:tcPr>
          <w:p w:rsidR="00CC62F4" w:rsidRPr="003E0089" w:rsidRDefault="00CC62F4" w:rsidP="007139EB">
            <w:pPr>
              <w:pStyle w:val="TAL"/>
              <w:rPr>
                <w:ins w:id="1204" w:author="Yaghoobi, Hassan" w:date="2016-09-29T23:48:00Z"/>
                <w:rFonts w:cs="v4.2.0"/>
                <w:lang w:eastAsia="zh-CN"/>
              </w:rPr>
            </w:pPr>
            <w:ins w:id="1205" w:author="Yaghoobi, Hassan" w:date="2016-09-29T23:48:00Z">
              <w:r w:rsidRPr="003E0089">
                <w:rPr>
                  <w:rFonts w:cs="v4.2.0" w:hint="eastAsia"/>
                  <w:lang w:eastAsia="zh-CN"/>
                </w:rPr>
                <w:t>Antenna Configuration</w:t>
              </w:r>
            </w:ins>
          </w:p>
        </w:tc>
        <w:tc>
          <w:tcPr>
            <w:tcW w:w="1276" w:type="dxa"/>
          </w:tcPr>
          <w:p w:rsidR="00CC62F4" w:rsidRPr="005F7F25" w:rsidRDefault="00CC62F4" w:rsidP="007139EB">
            <w:pPr>
              <w:pStyle w:val="TAC"/>
              <w:rPr>
                <w:ins w:id="1206" w:author="Yaghoobi, Hassan" w:date="2016-09-29T23:48:00Z"/>
                <w:rFonts w:cs="Arial"/>
              </w:rPr>
            </w:pPr>
          </w:p>
        </w:tc>
        <w:tc>
          <w:tcPr>
            <w:tcW w:w="2551" w:type="dxa"/>
            <w:gridSpan w:val="2"/>
          </w:tcPr>
          <w:p w:rsidR="00CC62F4" w:rsidRPr="003E0089" w:rsidRDefault="00CC62F4" w:rsidP="007139EB">
            <w:pPr>
              <w:pStyle w:val="TAC"/>
              <w:rPr>
                <w:ins w:id="1207" w:author="Yaghoobi, Hassan" w:date="2016-09-29T23:48:00Z"/>
                <w:rFonts w:cs="v4.2.0"/>
                <w:lang w:eastAsia="zh-CN"/>
              </w:rPr>
            </w:pPr>
            <w:ins w:id="1208" w:author="Yaghoobi, Hassan" w:date="2016-09-29T23:48:00Z">
              <w:r w:rsidRPr="005F7F25">
                <w:rPr>
                  <w:rFonts w:cs="Arial" w:hint="eastAsia"/>
                  <w:lang w:eastAsia="zh-CN"/>
                </w:rPr>
                <w:t>1</w:t>
              </w:r>
              <w:r w:rsidRPr="005F7F25">
                <w:rPr>
                  <w:rFonts w:cs="Arial"/>
                </w:rPr>
                <w:t>x1</w:t>
              </w:r>
            </w:ins>
          </w:p>
        </w:tc>
        <w:tc>
          <w:tcPr>
            <w:tcW w:w="2693" w:type="dxa"/>
            <w:gridSpan w:val="2"/>
          </w:tcPr>
          <w:p w:rsidR="00CC62F4" w:rsidRPr="003E0089" w:rsidRDefault="00CC62F4" w:rsidP="007139EB">
            <w:pPr>
              <w:pStyle w:val="TAC"/>
              <w:rPr>
                <w:ins w:id="1209" w:author="Yaghoobi, Hassan" w:date="2016-09-29T23:48:00Z"/>
                <w:rFonts w:cs="v4.2.0"/>
              </w:rPr>
            </w:pPr>
            <w:ins w:id="1210" w:author="Yaghoobi, Hassan" w:date="2016-09-29T23:48:00Z">
              <w:r w:rsidRPr="005F7F25">
                <w:rPr>
                  <w:rFonts w:cs="Arial" w:hint="eastAsia"/>
                  <w:lang w:eastAsia="zh-CN"/>
                </w:rPr>
                <w:t>1</w:t>
              </w:r>
              <w:r w:rsidRPr="005F7F25">
                <w:rPr>
                  <w:rFonts w:cs="Arial"/>
                </w:rPr>
                <w:t>x1</w:t>
              </w:r>
            </w:ins>
          </w:p>
        </w:tc>
      </w:tr>
      <w:tr w:rsidR="00CC62F4" w:rsidRPr="003E0089" w:rsidTr="007139EB">
        <w:trPr>
          <w:cantSplit/>
          <w:jc w:val="center"/>
          <w:ins w:id="1211" w:author="Yaghoobi, Hassan" w:date="2016-09-29T23:48:00Z"/>
        </w:trPr>
        <w:tc>
          <w:tcPr>
            <w:tcW w:w="2093" w:type="dxa"/>
          </w:tcPr>
          <w:p w:rsidR="00CC62F4" w:rsidRPr="005F7F25" w:rsidRDefault="00CC62F4" w:rsidP="007139EB">
            <w:pPr>
              <w:pStyle w:val="TAL"/>
              <w:rPr>
                <w:ins w:id="1212" w:author="Yaghoobi, Hassan" w:date="2016-09-29T23:48:00Z"/>
                <w:rFonts w:cs="Arial"/>
                <w:lang w:eastAsia="zh-CN"/>
              </w:rPr>
            </w:pPr>
            <w:ins w:id="1213" w:author="Yaghoobi, Hassan" w:date="2016-09-29T23:48:00Z">
              <w:r w:rsidRPr="005F7F25">
                <w:rPr>
                  <w:rFonts w:cs="Arial"/>
                  <w:lang w:eastAsia="zh-CN"/>
                </w:rPr>
                <w:t>Timing offset to Cell 1</w:t>
              </w:r>
            </w:ins>
          </w:p>
        </w:tc>
        <w:tc>
          <w:tcPr>
            <w:tcW w:w="1276" w:type="dxa"/>
          </w:tcPr>
          <w:p w:rsidR="00CC62F4" w:rsidRPr="005F7F25" w:rsidRDefault="00CC62F4" w:rsidP="007139EB">
            <w:pPr>
              <w:pStyle w:val="TAC"/>
              <w:rPr>
                <w:ins w:id="1214" w:author="Yaghoobi, Hassan" w:date="2016-09-29T23:48:00Z"/>
                <w:rFonts w:cs="Arial"/>
                <w:lang w:eastAsia="zh-CN"/>
              </w:rPr>
            </w:pPr>
            <w:ins w:id="1215" w:author="Yaghoobi, Hassan" w:date="2016-09-29T23:48:00Z">
              <w:r w:rsidRPr="00B35C7A">
                <w:rPr>
                  <w:rFonts w:cs="v4.2.0"/>
                </w:rPr>
                <w:sym w:font="Symbol" w:char="F06D"/>
              </w:r>
              <w:r w:rsidRPr="00B35C7A">
                <w:rPr>
                  <w:rFonts w:cs="v4.2.0"/>
                </w:rPr>
                <w:t>s</w:t>
              </w:r>
            </w:ins>
          </w:p>
        </w:tc>
        <w:tc>
          <w:tcPr>
            <w:tcW w:w="2551" w:type="dxa"/>
            <w:gridSpan w:val="2"/>
          </w:tcPr>
          <w:p w:rsidR="00CC62F4" w:rsidRPr="005F7F25" w:rsidRDefault="00CC62F4" w:rsidP="007139EB">
            <w:pPr>
              <w:pStyle w:val="TAC"/>
              <w:rPr>
                <w:ins w:id="1216" w:author="Yaghoobi, Hassan" w:date="2016-09-29T23:48:00Z"/>
                <w:rFonts w:cs="Arial"/>
                <w:lang w:eastAsia="zh-CN"/>
              </w:rPr>
            </w:pPr>
            <w:ins w:id="1217" w:author="Yaghoobi, Hassan" w:date="2016-09-29T23:48:00Z">
              <w:r w:rsidRPr="005F7F25">
                <w:rPr>
                  <w:rFonts w:cs="Arial"/>
                  <w:lang w:eastAsia="zh-CN"/>
                </w:rPr>
                <w:t>-</w:t>
              </w:r>
            </w:ins>
          </w:p>
        </w:tc>
        <w:tc>
          <w:tcPr>
            <w:tcW w:w="2693" w:type="dxa"/>
            <w:gridSpan w:val="2"/>
            <w:vAlign w:val="center"/>
          </w:tcPr>
          <w:p w:rsidR="00CC62F4" w:rsidRPr="005F7F25" w:rsidRDefault="00CC62F4" w:rsidP="007139EB">
            <w:pPr>
              <w:pStyle w:val="TAC"/>
              <w:rPr>
                <w:ins w:id="1218" w:author="Yaghoobi, Hassan" w:date="2016-09-29T23:48:00Z"/>
                <w:rFonts w:cs="Arial"/>
                <w:lang w:eastAsia="zh-CN"/>
              </w:rPr>
            </w:pPr>
            <w:ins w:id="1219" w:author="Yaghoobi, Hassan" w:date="2016-09-29T23:48:00Z">
              <w:r w:rsidRPr="005F7F25">
                <w:rPr>
                  <w:rFonts w:cs="Arial"/>
                  <w:lang w:eastAsia="zh-CN"/>
                </w:rPr>
                <w:t>3</w:t>
              </w:r>
            </w:ins>
          </w:p>
        </w:tc>
      </w:tr>
      <w:tr w:rsidR="00CC62F4" w:rsidRPr="003E0089" w:rsidTr="007139EB">
        <w:trPr>
          <w:cantSplit/>
          <w:jc w:val="center"/>
          <w:ins w:id="1220" w:author="Yaghoobi, Hassan" w:date="2016-09-29T23:48:00Z"/>
        </w:trPr>
        <w:tc>
          <w:tcPr>
            <w:tcW w:w="8613" w:type="dxa"/>
            <w:gridSpan w:val="6"/>
          </w:tcPr>
          <w:p w:rsidR="00CC62F4" w:rsidRPr="005F7F25" w:rsidRDefault="00CC62F4" w:rsidP="007139EB">
            <w:pPr>
              <w:pStyle w:val="TAN"/>
              <w:rPr>
                <w:ins w:id="1221" w:author="Yaghoobi, Hassan" w:date="2016-09-29T23:48:00Z"/>
                <w:rFonts w:cs="Arial"/>
                <w:lang w:eastAsia="zh-CN"/>
              </w:rPr>
            </w:pPr>
            <w:ins w:id="1222" w:author="Yaghoobi, Hassan" w:date="2016-09-29T23:48:00Z">
              <w:r w:rsidRPr="005F7F25">
                <w:rPr>
                  <w:rFonts w:cs="Arial"/>
                  <w:lang w:eastAsia="zh-CN"/>
                </w:rPr>
                <w:t>Note 1:</w:t>
              </w:r>
              <w:r w:rsidRPr="005F7F25">
                <w:rPr>
                  <w:rFonts w:cs="Arial"/>
                  <w:lang w:eastAsia="zh-CN"/>
                </w:rPr>
                <w:tab/>
                <w:t>OCNG shall be used such that all cells are fully allocated and a constant total transmitted power spectral density is achieved for all OFDM symbols.</w:t>
              </w:r>
            </w:ins>
          </w:p>
          <w:p w:rsidR="00CC62F4" w:rsidRPr="005F7F25" w:rsidRDefault="00CC62F4" w:rsidP="007139EB">
            <w:pPr>
              <w:pStyle w:val="TAN"/>
              <w:rPr>
                <w:ins w:id="1223" w:author="Yaghoobi, Hassan" w:date="2016-09-29T23:48:00Z"/>
                <w:rFonts w:cs="Arial"/>
                <w:lang w:eastAsia="zh-CN"/>
              </w:rPr>
            </w:pPr>
            <w:ins w:id="1224" w:author="Yaghoobi, Hassan" w:date="2016-09-29T23:48:00Z">
              <w:r w:rsidRPr="005F7F25">
                <w:rPr>
                  <w:rFonts w:cs="Arial"/>
                  <w:lang w:eastAsia="zh-CN"/>
                </w:rPr>
                <w:t>Note 2:</w:t>
              </w:r>
              <w:r w:rsidRPr="005F7F25">
                <w:rPr>
                  <w:rFonts w:cs="Arial"/>
                  <w:lang w:eastAsia="zh-CN"/>
                </w:rPr>
                <w:tab/>
                <w:t xml:space="preserve">Interference from other cells and noise sources not specified in the test is assumed to be constant over subcarriers and time and shall be modelled as AWGN of appropriate power for </w:t>
              </w:r>
              <w:r w:rsidRPr="003E0089">
                <w:rPr>
                  <w:rFonts w:cs="v4.2.0"/>
                  <w:lang w:eastAsia="zh-CN"/>
                </w:rPr>
                <w:t>N</w:t>
              </w:r>
              <w:r w:rsidRPr="003E0089">
                <w:rPr>
                  <w:rFonts w:cs="v4.2.0"/>
                  <w:vertAlign w:val="subscript"/>
                  <w:lang w:eastAsia="zh-CN"/>
                </w:rPr>
                <w:t>oc</w:t>
              </w:r>
              <w:r w:rsidRPr="003E0089">
                <w:rPr>
                  <w:rFonts w:cs="v4.2.0"/>
                  <w:lang w:eastAsia="zh-CN"/>
                </w:rPr>
                <w:t xml:space="preserve"> </w:t>
              </w:r>
              <w:r w:rsidRPr="005F7F25">
                <w:rPr>
                  <w:rFonts w:cs="Arial"/>
                  <w:lang w:eastAsia="zh-CN"/>
                </w:rPr>
                <w:t>to be fulfilled.</w:t>
              </w:r>
            </w:ins>
          </w:p>
          <w:p w:rsidR="00CC62F4" w:rsidRPr="005F7F25" w:rsidRDefault="00CC62F4" w:rsidP="007139EB">
            <w:pPr>
              <w:pStyle w:val="TAN"/>
              <w:rPr>
                <w:ins w:id="1225" w:author="Yaghoobi, Hassan" w:date="2016-09-29T23:48:00Z"/>
                <w:rFonts w:cs="Arial"/>
                <w:lang w:eastAsia="zh-CN"/>
              </w:rPr>
            </w:pPr>
            <w:ins w:id="1226" w:author="Yaghoobi, Hassan" w:date="2016-09-29T23:48:00Z">
              <w:r w:rsidRPr="005F7F25">
                <w:rPr>
                  <w:rFonts w:cs="Arial"/>
                  <w:lang w:eastAsia="zh-CN"/>
                </w:rPr>
                <w:t>Note 3:</w:t>
              </w:r>
              <w:r w:rsidRPr="005F7F25">
                <w:rPr>
                  <w:rFonts w:cs="Arial"/>
                  <w:lang w:eastAsia="zh-CN"/>
                </w:rPr>
                <w:tab/>
                <w:t>Es/Iot, RSRP, SCH_RP and Io have been derived from other parameters for information purposes. They are not settable parameters themselves.</w:t>
              </w:r>
            </w:ins>
          </w:p>
          <w:p w:rsidR="00CC62F4" w:rsidRPr="005F7F25" w:rsidRDefault="00CC62F4" w:rsidP="007139EB">
            <w:pPr>
              <w:pStyle w:val="TAN"/>
              <w:rPr>
                <w:ins w:id="1227" w:author="Yaghoobi, Hassan" w:date="2016-09-29T23:48:00Z"/>
                <w:rFonts w:cs="Arial"/>
              </w:rPr>
            </w:pPr>
            <w:ins w:id="1228" w:author="Yaghoobi, Hassan" w:date="2016-09-29T23:48:00Z">
              <w:r w:rsidRPr="005F7F25">
                <w:rPr>
                  <w:rFonts w:cs="Arial"/>
                  <w:lang w:eastAsia="zh-CN"/>
                </w:rPr>
                <w:t>Note 4:</w:t>
              </w:r>
              <w:r w:rsidRPr="005F7F25">
                <w:rPr>
                  <w:rFonts w:cs="Arial"/>
                  <w:lang w:eastAsia="zh-CN"/>
                </w:rPr>
                <w:tab/>
                <w:t>The resources for uplink transmission are assigned to the UE prior to the start of time period T2.</w:t>
              </w:r>
            </w:ins>
          </w:p>
        </w:tc>
      </w:tr>
    </w:tbl>
    <w:p w:rsidR="00CC62F4" w:rsidRPr="00671950" w:rsidRDefault="00CC62F4" w:rsidP="008E51D7">
      <w:pPr>
        <w:rPr>
          <w:ins w:id="1229" w:author="Yaghoobi, Hassan" w:date="2016-09-29T23:08:00Z"/>
          <w:snapToGrid w:val="0"/>
          <w:lang w:eastAsia="zh-CN"/>
        </w:rPr>
      </w:pPr>
    </w:p>
    <w:p w:rsidR="008E51D7" w:rsidRPr="003E0089" w:rsidRDefault="008E51D7" w:rsidP="008E51D7">
      <w:pPr>
        <w:pStyle w:val="TH"/>
        <w:rPr>
          <w:ins w:id="1230" w:author="Yaghoobi, Hassan" w:date="2016-09-29T23:08:00Z"/>
        </w:rPr>
      </w:pPr>
      <w:ins w:id="1231" w:author="Yaghoobi, Hassan" w:date="2016-09-29T23:08:00Z">
        <w:r w:rsidRPr="003E0089">
          <w:t xml:space="preserve">Table </w:t>
        </w:r>
        <w:r>
          <w:t>8.1.</w:t>
        </w:r>
      </w:ins>
      <w:ins w:id="1232" w:author="Yaghoobi, Hassan" w:date="2016-09-29T23:10:00Z">
        <w:r w:rsidR="004A68E4">
          <w:t>28</w:t>
        </w:r>
      </w:ins>
      <w:ins w:id="1233" w:author="Yaghoobi, Hassan" w:date="2016-09-29T23:08:00Z">
        <w:r>
          <w:t>.5</w:t>
        </w:r>
        <w:r w:rsidRPr="003E0089">
          <w:t>-</w:t>
        </w:r>
        <w:r>
          <w:rPr>
            <w:lang w:eastAsia="zh-CN"/>
          </w:rPr>
          <w:t>2</w:t>
        </w:r>
        <w:r w:rsidRPr="003E0089">
          <w:t xml:space="preserve">: </w:t>
        </w:r>
        <w:r w:rsidRPr="003E0089">
          <w:rPr>
            <w:lang w:eastAsia="zh-CN"/>
          </w:rPr>
          <w:t>DRX</w:t>
        </w:r>
        <w:r w:rsidRPr="003E0089">
          <w:t xml:space="preserve">-Configuration </w:t>
        </w:r>
        <w:r w:rsidRPr="003E0089">
          <w:rPr>
            <w:lang w:eastAsia="zh-CN"/>
          </w:rPr>
          <w:t>for</w:t>
        </w:r>
        <w:r w:rsidRPr="003E0089">
          <w:t xml:space="preserve"> E-UTRAN </w:t>
        </w:r>
      </w:ins>
      <w:ins w:id="1234" w:author="Yaghoobi, Hassan" w:date="2016-09-29T23:11:00Z">
        <w:r w:rsidR="004A68E4">
          <w:t>HD-FDD</w:t>
        </w:r>
      </w:ins>
      <w:ins w:id="1235" w:author="Yaghoobi, Hassan" w:date="2016-09-29T23:08:00Z">
        <w:r w:rsidRPr="003E0089">
          <w:t xml:space="preserve"> intra-frequency event triggered reporting</w:t>
        </w:r>
        <w:r w:rsidRPr="003E0089">
          <w:rPr>
            <w:lang w:eastAsia="zh-CN"/>
          </w:rPr>
          <w:t xml:space="preserve"> in DRX</w:t>
        </w:r>
        <w:r w:rsidRPr="003E0089">
          <w:t xml:space="preserve"> under fading propagation conditions in synchronous cells</w:t>
        </w:r>
        <w:r w:rsidRPr="003E0089">
          <w:rPr>
            <w:lang w:eastAsia="zh-CN"/>
          </w:rPr>
          <w:t xml:space="preserve"> </w:t>
        </w:r>
        <w:r w:rsidRPr="003E0089">
          <w:rPr>
            <w:rFonts w:hint="eastAsia"/>
            <w:lang w:eastAsia="zh-CN"/>
          </w:rPr>
          <w:t>for Cat-M1 UE</w:t>
        </w:r>
        <w:r>
          <w:rPr>
            <w:rFonts w:hint="eastAsia"/>
            <w:lang w:eastAsia="zh-CN"/>
          </w:rPr>
          <w:t xml:space="preserv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8E51D7" w:rsidRPr="000334EC" w:rsidTr="007139EB">
        <w:trPr>
          <w:trHeight w:val="105"/>
          <w:jc w:val="center"/>
          <w:ins w:id="1236" w:author="Yaghoobi, Hassan" w:date="2016-09-29T23:08:00Z"/>
        </w:trPr>
        <w:tc>
          <w:tcPr>
            <w:tcW w:w="3345" w:type="dxa"/>
            <w:vMerge w:val="restart"/>
            <w:vAlign w:val="center"/>
          </w:tcPr>
          <w:p w:rsidR="008E51D7" w:rsidRPr="005F7F25" w:rsidRDefault="008E51D7" w:rsidP="007139EB">
            <w:pPr>
              <w:pStyle w:val="TAH"/>
              <w:rPr>
                <w:ins w:id="1237" w:author="Yaghoobi, Hassan" w:date="2016-09-29T23:08:00Z"/>
                <w:rFonts w:cs="Arial"/>
              </w:rPr>
            </w:pPr>
            <w:ins w:id="1238" w:author="Yaghoobi, Hassan" w:date="2016-09-29T23:08:00Z">
              <w:r w:rsidRPr="005F7F25">
                <w:rPr>
                  <w:rFonts w:cs="Arial"/>
                </w:rPr>
                <w:t>Field</w:t>
              </w:r>
            </w:ins>
          </w:p>
        </w:tc>
        <w:tc>
          <w:tcPr>
            <w:tcW w:w="1021" w:type="dxa"/>
          </w:tcPr>
          <w:p w:rsidR="008E51D7" w:rsidRPr="005F7F25" w:rsidRDefault="008E51D7" w:rsidP="007139EB">
            <w:pPr>
              <w:pStyle w:val="TAH"/>
              <w:rPr>
                <w:ins w:id="1239" w:author="Yaghoobi, Hassan" w:date="2016-09-29T23:08:00Z"/>
                <w:rFonts w:cs="Arial"/>
              </w:rPr>
            </w:pPr>
            <w:ins w:id="1240" w:author="Yaghoobi, Hassan" w:date="2016-09-29T23:08:00Z">
              <w:r w:rsidRPr="005F7F25">
                <w:rPr>
                  <w:rFonts w:cs="Arial"/>
                </w:rPr>
                <w:t>Test1</w:t>
              </w:r>
            </w:ins>
          </w:p>
        </w:tc>
        <w:tc>
          <w:tcPr>
            <w:tcW w:w="1021" w:type="dxa"/>
            <w:vAlign w:val="center"/>
          </w:tcPr>
          <w:p w:rsidR="008E51D7" w:rsidRPr="005F7F25" w:rsidRDefault="008E51D7" w:rsidP="007139EB">
            <w:pPr>
              <w:pStyle w:val="TAH"/>
              <w:rPr>
                <w:ins w:id="1241" w:author="Yaghoobi, Hassan" w:date="2016-09-29T23:08:00Z"/>
                <w:rFonts w:cs="Arial"/>
              </w:rPr>
            </w:pPr>
            <w:ins w:id="1242" w:author="Yaghoobi, Hassan" w:date="2016-09-29T23:08:00Z">
              <w:r w:rsidRPr="005F7F25">
                <w:rPr>
                  <w:rFonts w:cs="Arial"/>
                </w:rPr>
                <w:t>Test2</w:t>
              </w:r>
            </w:ins>
          </w:p>
        </w:tc>
        <w:tc>
          <w:tcPr>
            <w:tcW w:w="3061" w:type="dxa"/>
            <w:vMerge w:val="restart"/>
          </w:tcPr>
          <w:p w:rsidR="008E51D7" w:rsidRPr="005F7F25" w:rsidRDefault="008E51D7" w:rsidP="007139EB">
            <w:pPr>
              <w:pStyle w:val="TAH"/>
              <w:rPr>
                <w:ins w:id="1243" w:author="Yaghoobi, Hassan" w:date="2016-09-29T23:08:00Z"/>
                <w:rFonts w:cs="Arial"/>
              </w:rPr>
            </w:pPr>
            <w:ins w:id="1244" w:author="Yaghoobi, Hassan" w:date="2016-09-29T23:08:00Z">
              <w:r w:rsidRPr="005F7F25">
                <w:rPr>
                  <w:rFonts w:cs="Arial"/>
                </w:rPr>
                <w:t>Comment</w:t>
              </w:r>
            </w:ins>
          </w:p>
        </w:tc>
      </w:tr>
      <w:tr w:rsidR="008E51D7" w:rsidRPr="000334EC" w:rsidTr="007139EB">
        <w:trPr>
          <w:trHeight w:val="105"/>
          <w:jc w:val="center"/>
          <w:ins w:id="1245" w:author="Yaghoobi, Hassan" w:date="2016-09-29T23:08:00Z"/>
        </w:trPr>
        <w:tc>
          <w:tcPr>
            <w:tcW w:w="3345" w:type="dxa"/>
            <w:vMerge/>
            <w:vAlign w:val="center"/>
          </w:tcPr>
          <w:p w:rsidR="008E51D7" w:rsidRPr="005F7F25" w:rsidRDefault="008E51D7" w:rsidP="007139EB">
            <w:pPr>
              <w:pStyle w:val="TAH"/>
              <w:rPr>
                <w:ins w:id="1246" w:author="Yaghoobi, Hassan" w:date="2016-09-29T23:08:00Z"/>
                <w:rFonts w:cs="Arial"/>
              </w:rPr>
            </w:pPr>
          </w:p>
        </w:tc>
        <w:tc>
          <w:tcPr>
            <w:tcW w:w="1021" w:type="dxa"/>
          </w:tcPr>
          <w:p w:rsidR="008E51D7" w:rsidRPr="005F7F25" w:rsidRDefault="008E51D7" w:rsidP="007139EB">
            <w:pPr>
              <w:pStyle w:val="TAH"/>
              <w:rPr>
                <w:ins w:id="1247" w:author="Yaghoobi, Hassan" w:date="2016-09-29T23:08:00Z"/>
                <w:rFonts w:cs="Arial"/>
              </w:rPr>
            </w:pPr>
            <w:ins w:id="1248" w:author="Yaghoobi, Hassan" w:date="2016-09-29T23:08:00Z">
              <w:r w:rsidRPr="005F7F25">
                <w:rPr>
                  <w:rFonts w:cs="Arial"/>
                </w:rPr>
                <w:t>Value</w:t>
              </w:r>
            </w:ins>
          </w:p>
        </w:tc>
        <w:tc>
          <w:tcPr>
            <w:tcW w:w="1021" w:type="dxa"/>
            <w:vAlign w:val="center"/>
          </w:tcPr>
          <w:p w:rsidR="008E51D7" w:rsidRPr="005F7F25" w:rsidRDefault="008E51D7" w:rsidP="007139EB">
            <w:pPr>
              <w:pStyle w:val="TAH"/>
              <w:rPr>
                <w:ins w:id="1249" w:author="Yaghoobi, Hassan" w:date="2016-09-29T23:08:00Z"/>
                <w:rFonts w:cs="Arial"/>
              </w:rPr>
            </w:pPr>
            <w:ins w:id="1250" w:author="Yaghoobi, Hassan" w:date="2016-09-29T23:08:00Z">
              <w:r w:rsidRPr="005F7F25">
                <w:rPr>
                  <w:rFonts w:cs="Arial"/>
                </w:rPr>
                <w:t>Value</w:t>
              </w:r>
            </w:ins>
          </w:p>
        </w:tc>
        <w:tc>
          <w:tcPr>
            <w:tcW w:w="3061" w:type="dxa"/>
            <w:vMerge/>
          </w:tcPr>
          <w:p w:rsidR="008E51D7" w:rsidRPr="005F7F25" w:rsidRDefault="008E51D7" w:rsidP="007139EB">
            <w:pPr>
              <w:pStyle w:val="TAH"/>
              <w:rPr>
                <w:ins w:id="1251" w:author="Yaghoobi, Hassan" w:date="2016-09-29T23:08:00Z"/>
                <w:rFonts w:cs="Arial"/>
              </w:rPr>
            </w:pPr>
          </w:p>
        </w:tc>
      </w:tr>
      <w:tr w:rsidR="008E51D7" w:rsidRPr="000334EC" w:rsidTr="007139EB">
        <w:trPr>
          <w:jc w:val="center"/>
          <w:ins w:id="1252" w:author="Yaghoobi, Hassan" w:date="2016-09-29T23:08:00Z"/>
        </w:trPr>
        <w:tc>
          <w:tcPr>
            <w:tcW w:w="3345" w:type="dxa"/>
            <w:vAlign w:val="center"/>
          </w:tcPr>
          <w:p w:rsidR="008E51D7" w:rsidRPr="005F7F25" w:rsidRDefault="008E51D7" w:rsidP="007139EB">
            <w:pPr>
              <w:pStyle w:val="TAC"/>
              <w:rPr>
                <w:ins w:id="1253" w:author="Yaghoobi, Hassan" w:date="2016-09-29T23:08:00Z"/>
                <w:rFonts w:cs="Arial"/>
              </w:rPr>
            </w:pPr>
            <w:ins w:id="1254" w:author="Yaghoobi, Hassan" w:date="2016-09-29T23:08:00Z">
              <w:r w:rsidRPr="005F7F25">
                <w:rPr>
                  <w:rFonts w:cs="Arial"/>
                </w:rPr>
                <w:t>onDurationTimer</w:t>
              </w:r>
            </w:ins>
          </w:p>
        </w:tc>
        <w:tc>
          <w:tcPr>
            <w:tcW w:w="1021" w:type="dxa"/>
          </w:tcPr>
          <w:p w:rsidR="008E51D7" w:rsidRPr="005F7F25" w:rsidRDefault="008E51D7" w:rsidP="007139EB">
            <w:pPr>
              <w:pStyle w:val="TAC"/>
              <w:rPr>
                <w:ins w:id="1255" w:author="Yaghoobi, Hassan" w:date="2016-09-29T23:08:00Z"/>
                <w:rFonts w:cs="Arial"/>
              </w:rPr>
            </w:pPr>
            <w:ins w:id="1256" w:author="Yaghoobi, Hassan" w:date="2016-09-29T23:08:00Z">
              <w:r w:rsidRPr="005F7F25">
                <w:rPr>
                  <w:rFonts w:cs="Arial"/>
                </w:rPr>
                <w:t>psf1</w:t>
              </w:r>
            </w:ins>
          </w:p>
        </w:tc>
        <w:tc>
          <w:tcPr>
            <w:tcW w:w="1021" w:type="dxa"/>
            <w:vAlign w:val="center"/>
          </w:tcPr>
          <w:p w:rsidR="008E51D7" w:rsidRPr="005F7F25" w:rsidRDefault="008E51D7" w:rsidP="007139EB">
            <w:pPr>
              <w:pStyle w:val="TAC"/>
              <w:rPr>
                <w:ins w:id="1257" w:author="Yaghoobi, Hassan" w:date="2016-09-29T23:08:00Z"/>
                <w:rFonts w:cs="Arial"/>
              </w:rPr>
            </w:pPr>
            <w:ins w:id="1258" w:author="Yaghoobi, Hassan" w:date="2016-09-29T23:08:00Z">
              <w:r w:rsidRPr="005F7F25">
                <w:rPr>
                  <w:rFonts w:cs="Arial"/>
                </w:rPr>
                <w:t>psf1</w:t>
              </w:r>
            </w:ins>
          </w:p>
        </w:tc>
        <w:tc>
          <w:tcPr>
            <w:tcW w:w="3061" w:type="dxa"/>
            <w:vMerge w:val="restart"/>
          </w:tcPr>
          <w:p w:rsidR="008E51D7" w:rsidRPr="005F7F25" w:rsidRDefault="008E51D7" w:rsidP="007139EB">
            <w:pPr>
              <w:pStyle w:val="TAC"/>
              <w:rPr>
                <w:ins w:id="1259" w:author="Yaghoobi, Hassan" w:date="2016-09-29T23:08:00Z"/>
                <w:rFonts w:cs="Arial"/>
              </w:rPr>
            </w:pPr>
            <w:ins w:id="1260" w:author="Yaghoobi, Hassan" w:date="2016-09-29T23:08:00Z">
              <w:r w:rsidRPr="005F7F25">
                <w:rPr>
                  <w:rFonts w:cs="Arial"/>
                  <w:lang w:eastAsia="zh-CN"/>
                </w:rPr>
                <w:t xml:space="preserve">As specified in </w:t>
              </w:r>
              <w:r w:rsidRPr="005F7F25">
                <w:rPr>
                  <w:rFonts w:cs="Arial"/>
                </w:rPr>
                <w:t>clause 6.3.2 in TS 36.331</w:t>
              </w:r>
            </w:ins>
          </w:p>
        </w:tc>
      </w:tr>
      <w:tr w:rsidR="008E51D7" w:rsidRPr="000334EC" w:rsidTr="007139EB">
        <w:trPr>
          <w:jc w:val="center"/>
          <w:ins w:id="1261" w:author="Yaghoobi, Hassan" w:date="2016-09-29T23:08:00Z"/>
        </w:trPr>
        <w:tc>
          <w:tcPr>
            <w:tcW w:w="3345" w:type="dxa"/>
            <w:vAlign w:val="center"/>
          </w:tcPr>
          <w:p w:rsidR="008E51D7" w:rsidRPr="005F7F25" w:rsidRDefault="008E51D7" w:rsidP="007139EB">
            <w:pPr>
              <w:pStyle w:val="TAC"/>
              <w:rPr>
                <w:ins w:id="1262" w:author="Yaghoobi, Hassan" w:date="2016-09-29T23:08:00Z"/>
                <w:rFonts w:cs="Arial"/>
              </w:rPr>
            </w:pPr>
            <w:ins w:id="1263" w:author="Yaghoobi, Hassan" w:date="2016-09-29T23:08:00Z">
              <w:r w:rsidRPr="005F7F25">
                <w:rPr>
                  <w:rFonts w:cs="Arial"/>
                </w:rPr>
                <w:t>drx-InactivityTimer</w:t>
              </w:r>
            </w:ins>
          </w:p>
        </w:tc>
        <w:tc>
          <w:tcPr>
            <w:tcW w:w="1021" w:type="dxa"/>
          </w:tcPr>
          <w:p w:rsidR="008E51D7" w:rsidRPr="005F7F25" w:rsidRDefault="008E51D7" w:rsidP="007139EB">
            <w:pPr>
              <w:pStyle w:val="TAC"/>
              <w:rPr>
                <w:ins w:id="1264" w:author="Yaghoobi, Hassan" w:date="2016-09-29T23:08:00Z"/>
                <w:rFonts w:cs="Arial"/>
              </w:rPr>
            </w:pPr>
            <w:ins w:id="1265" w:author="Yaghoobi, Hassan" w:date="2016-09-29T23:08:00Z">
              <w:r w:rsidRPr="005F7F25">
                <w:rPr>
                  <w:rFonts w:cs="Arial"/>
                </w:rPr>
                <w:t>psf1</w:t>
              </w:r>
            </w:ins>
          </w:p>
        </w:tc>
        <w:tc>
          <w:tcPr>
            <w:tcW w:w="1021" w:type="dxa"/>
            <w:vAlign w:val="center"/>
          </w:tcPr>
          <w:p w:rsidR="008E51D7" w:rsidRPr="005F7F25" w:rsidRDefault="008E51D7" w:rsidP="007139EB">
            <w:pPr>
              <w:pStyle w:val="TAC"/>
              <w:rPr>
                <w:ins w:id="1266" w:author="Yaghoobi, Hassan" w:date="2016-09-29T23:08:00Z"/>
                <w:rFonts w:cs="Arial"/>
              </w:rPr>
            </w:pPr>
            <w:ins w:id="1267" w:author="Yaghoobi, Hassan" w:date="2016-09-29T23:08:00Z">
              <w:r w:rsidRPr="005F7F25">
                <w:rPr>
                  <w:rFonts w:cs="Arial"/>
                </w:rPr>
                <w:t>psf1</w:t>
              </w:r>
            </w:ins>
          </w:p>
        </w:tc>
        <w:tc>
          <w:tcPr>
            <w:tcW w:w="3061" w:type="dxa"/>
            <w:vMerge/>
          </w:tcPr>
          <w:p w:rsidR="008E51D7" w:rsidRPr="005F7F25" w:rsidRDefault="008E51D7" w:rsidP="007139EB">
            <w:pPr>
              <w:pStyle w:val="TAC"/>
              <w:rPr>
                <w:ins w:id="1268" w:author="Yaghoobi, Hassan" w:date="2016-09-29T23:08:00Z"/>
                <w:rFonts w:cs="Arial"/>
              </w:rPr>
            </w:pPr>
          </w:p>
        </w:tc>
      </w:tr>
      <w:tr w:rsidR="008E51D7" w:rsidRPr="000334EC" w:rsidTr="007139EB">
        <w:trPr>
          <w:jc w:val="center"/>
          <w:ins w:id="1269" w:author="Yaghoobi, Hassan" w:date="2016-09-29T23:08:00Z"/>
        </w:trPr>
        <w:tc>
          <w:tcPr>
            <w:tcW w:w="3345" w:type="dxa"/>
            <w:vAlign w:val="center"/>
          </w:tcPr>
          <w:p w:rsidR="008E51D7" w:rsidRPr="005F7F25" w:rsidRDefault="008E51D7" w:rsidP="007139EB">
            <w:pPr>
              <w:pStyle w:val="TAC"/>
              <w:rPr>
                <w:ins w:id="1270" w:author="Yaghoobi, Hassan" w:date="2016-09-29T23:08:00Z"/>
                <w:rFonts w:cs="Arial"/>
              </w:rPr>
            </w:pPr>
            <w:ins w:id="1271" w:author="Yaghoobi, Hassan" w:date="2016-09-29T23:08:00Z">
              <w:r w:rsidRPr="005F7F25">
                <w:rPr>
                  <w:rFonts w:cs="Arial"/>
                </w:rPr>
                <w:t>drx-RetransmissionTimer</w:t>
              </w:r>
            </w:ins>
          </w:p>
        </w:tc>
        <w:tc>
          <w:tcPr>
            <w:tcW w:w="1021" w:type="dxa"/>
          </w:tcPr>
          <w:p w:rsidR="008E51D7" w:rsidRPr="005F7F25" w:rsidRDefault="008E51D7" w:rsidP="007139EB">
            <w:pPr>
              <w:pStyle w:val="TAC"/>
              <w:rPr>
                <w:ins w:id="1272" w:author="Yaghoobi, Hassan" w:date="2016-09-29T23:08:00Z"/>
                <w:rFonts w:cs="Arial"/>
              </w:rPr>
            </w:pPr>
            <w:ins w:id="1273" w:author="Yaghoobi, Hassan" w:date="2016-09-29T23:08:00Z">
              <w:r w:rsidRPr="005F7F25">
                <w:rPr>
                  <w:rFonts w:cs="Arial"/>
                  <w:lang w:eastAsia="zh-CN"/>
                </w:rPr>
                <w:t>psf1</w:t>
              </w:r>
            </w:ins>
          </w:p>
        </w:tc>
        <w:tc>
          <w:tcPr>
            <w:tcW w:w="1021" w:type="dxa"/>
            <w:vAlign w:val="center"/>
          </w:tcPr>
          <w:p w:rsidR="008E51D7" w:rsidRPr="005F7F25" w:rsidRDefault="008E51D7" w:rsidP="007139EB">
            <w:pPr>
              <w:pStyle w:val="TAC"/>
              <w:rPr>
                <w:ins w:id="1274" w:author="Yaghoobi, Hassan" w:date="2016-09-29T23:08:00Z"/>
                <w:rFonts w:cs="Arial"/>
              </w:rPr>
            </w:pPr>
            <w:ins w:id="1275" w:author="Yaghoobi, Hassan" w:date="2016-09-29T23:08:00Z">
              <w:r w:rsidRPr="005F7F25">
                <w:rPr>
                  <w:rFonts w:cs="Arial"/>
                  <w:lang w:eastAsia="zh-CN"/>
                </w:rPr>
                <w:t>psf1</w:t>
              </w:r>
            </w:ins>
          </w:p>
        </w:tc>
        <w:tc>
          <w:tcPr>
            <w:tcW w:w="3061" w:type="dxa"/>
            <w:vMerge/>
          </w:tcPr>
          <w:p w:rsidR="008E51D7" w:rsidRPr="005F7F25" w:rsidRDefault="008E51D7" w:rsidP="007139EB">
            <w:pPr>
              <w:pStyle w:val="TAC"/>
              <w:rPr>
                <w:ins w:id="1276" w:author="Yaghoobi, Hassan" w:date="2016-09-29T23:08:00Z"/>
                <w:rFonts w:cs="Arial"/>
              </w:rPr>
            </w:pPr>
          </w:p>
        </w:tc>
      </w:tr>
      <w:tr w:rsidR="008E51D7" w:rsidRPr="000334EC" w:rsidTr="007139EB">
        <w:trPr>
          <w:trHeight w:val="151"/>
          <w:jc w:val="center"/>
          <w:ins w:id="1277" w:author="Yaghoobi, Hassan" w:date="2016-09-29T23:08:00Z"/>
        </w:trPr>
        <w:tc>
          <w:tcPr>
            <w:tcW w:w="3345" w:type="dxa"/>
            <w:vAlign w:val="center"/>
          </w:tcPr>
          <w:p w:rsidR="008E51D7" w:rsidRPr="005F7F25" w:rsidRDefault="008E51D7" w:rsidP="007139EB">
            <w:pPr>
              <w:pStyle w:val="TAC"/>
              <w:rPr>
                <w:ins w:id="1278" w:author="Yaghoobi, Hassan" w:date="2016-09-29T23:08:00Z"/>
                <w:rFonts w:cs="Arial"/>
                <w:vertAlign w:val="superscript"/>
              </w:rPr>
            </w:pPr>
            <w:ins w:id="1279" w:author="Yaghoobi, Hassan" w:date="2016-09-29T23:08:00Z">
              <w:r w:rsidRPr="005F7F25">
                <w:rPr>
                  <w:rFonts w:cs="Arial"/>
                </w:rPr>
                <w:t>longDRX-CycleStartOffset</w:t>
              </w:r>
            </w:ins>
          </w:p>
        </w:tc>
        <w:tc>
          <w:tcPr>
            <w:tcW w:w="1021" w:type="dxa"/>
          </w:tcPr>
          <w:p w:rsidR="008E51D7" w:rsidRPr="005F7F25" w:rsidRDefault="008E51D7" w:rsidP="007139EB">
            <w:pPr>
              <w:pStyle w:val="TAC"/>
              <w:rPr>
                <w:ins w:id="1280" w:author="Yaghoobi, Hassan" w:date="2016-09-29T23:08:00Z"/>
                <w:rFonts w:cs="Arial"/>
              </w:rPr>
            </w:pPr>
            <w:ins w:id="1281" w:author="Yaghoobi, Hassan" w:date="2016-09-29T23:08:00Z">
              <w:r w:rsidRPr="005F7F25">
                <w:rPr>
                  <w:rFonts w:cs="Arial"/>
                </w:rPr>
                <w:t>sf40</w:t>
              </w:r>
            </w:ins>
          </w:p>
        </w:tc>
        <w:tc>
          <w:tcPr>
            <w:tcW w:w="1021" w:type="dxa"/>
            <w:vAlign w:val="center"/>
          </w:tcPr>
          <w:p w:rsidR="008E51D7" w:rsidRPr="005F7F25" w:rsidRDefault="008E51D7" w:rsidP="007139EB">
            <w:pPr>
              <w:pStyle w:val="TAC"/>
              <w:rPr>
                <w:ins w:id="1282" w:author="Yaghoobi, Hassan" w:date="2016-09-29T23:08:00Z"/>
                <w:rFonts w:cs="Arial"/>
              </w:rPr>
            </w:pPr>
            <w:ins w:id="1283" w:author="Yaghoobi, Hassan" w:date="2016-09-29T23:08:00Z">
              <w:r w:rsidRPr="005F7F25">
                <w:rPr>
                  <w:rFonts w:cs="Arial"/>
                </w:rPr>
                <w:t>sf1280</w:t>
              </w:r>
            </w:ins>
          </w:p>
        </w:tc>
        <w:tc>
          <w:tcPr>
            <w:tcW w:w="3061" w:type="dxa"/>
            <w:vMerge/>
          </w:tcPr>
          <w:p w:rsidR="008E51D7" w:rsidRPr="005F7F25" w:rsidRDefault="008E51D7" w:rsidP="007139EB">
            <w:pPr>
              <w:pStyle w:val="TAC"/>
              <w:rPr>
                <w:ins w:id="1284" w:author="Yaghoobi, Hassan" w:date="2016-09-29T23:08:00Z"/>
                <w:rFonts w:cs="Arial"/>
              </w:rPr>
            </w:pPr>
          </w:p>
        </w:tc>
      </w:tr>
      <w:tr w:rsidR="008E51D7" w:rsidRPr="000334EC" w:rsidTr="007139EB">
        <w:trPr>
          <w:jc w:val="center"/>
          <w:ins w:id="1285" w:author="Yaghoobi, Hassan" w:date="2016-09-29T23:08:00Z"/>
        </w:trPr>
        <w:tc>
          <w:tcPr>
            <w:tcW w:w="3345" w:type="dxa"/>
            <w:vAlign w:val="center"/>
          </w:tcPr>
          <w:p w:rsidR="008E51D7" w:rsidRPr="005F7F25" w:rsidRDefault="008E51D7" w:rsidP="007139EB">
            <w:pPr>
              <w:pStyle w:val="TAC"/>
              <w:rPr>
                <w:ins w:id="1286" w:author="Yaghoobi, Hassan" w:date="2016-09-29T23:08:00Z"/>
                <w:rFonts w:cs="Arial"/>
              </w:rPr>
            </w:pPr>
            <w:ins w:id="1287" w:author="Yaghoobi, Hassan" w:date="2016-09-29T23:08:00Z">
              <w:r w:rsidRPr="005F7F25">
                <w:rPr>
                  <w:rFonts w:cs="Arial"/>
                </w:rPr>
                <w:t>shortDRX</w:t>
              </w:r>
            </w:ins>
          </w:p>
        </w:tc>
        <w:tc>
          <w:tcPr>
            <w:tcW w:w="1021" w:type="dxa"/>
          </w:tcPr>
          <w:p w:rsidR="008E51D7" w:rsidRPr="005F7F25" w:rsidRDefault="008E51D7" w:rsidP="007139EB">
            <w:pPr>
              <w:pStyle w:val="TAC"/>
              <w:rPr>
                <w:ins w:id="1288" w:author="Yaghoobi, Hassan" w:date="2016-09-29T23:08:00Z"/>
                <w:rFonts w:cs="Arial"/>
              </w:rPr>
            </w:pPr>
            <w:ins w:id="1289" w:author="Yaghoobi, Hassan" w:date="2016-09-29T23:08:00Z">
              <w:r w:rsidRPr="005F7F25">
                <w:rPr>
                  <w:rFonts w:cs="Arial"/>
                </w:rPr>
                <w:t>disable</w:t>
              </w:r>
            </w:ins>
          </w:p>
        </w:tc>
        <w:tc>
          <w:tcPr>
            <w:tcW w:w="1021" w:type="dxa"/>
            <w:vAlign w:val="center"/>
          </w:tcPr>
          <w:p w:rsidR="008E51D7" w:rsidRPr="005F7F25" w:rsidRDefault="008E51D7" w:rsidP="007139EB">
            <w:pPr>
              <w:pStyle w:val="TAC"/>
              <w:rPr>
                <w:ins w:id="1290" w:author="Yaghoobi, Hassan" w:date="2016-09-29T23:08:00Z"/>
                <w:rFonts w:cs="Arial"/>
              </w:rPr>
            </w:pPr>
            <w:ins w:id="1291" w:author="Yaghoobi, Hassan" w:date="2016-09-29T23:08:00Z">
              <w:r w:rsidRPr="005F7F25">
                <w:rPr>
                  <w:rFonts w:cs="Arial"/>
                </w:rPr>
                <w:t>disable</w:t>
              </w:r>
            </w:ins>
          </w:p>
        </w:tc>
        <w:tc>
          <w:tcPr>
            <w:tcW w:w="3061" w:type="dxa"/>
            <w:vMerge/>
          </w:tcPr>
          <w:p w:rsidR="008E51D7" w:rsidRPr="005F7F25" w:rsidRDefault="008E51D7" w:rsidP="007139EB">
            <w:pPr>
              <w:pStyle w:val="TAC"/>
              <w:rPr>
                <w:ins w:id="1292" w:author="Yaghoobi, Hassan" w:date="2016-09-29T23:08:00Z"/>
                <w:rFonts w:cs="Arial"/>
              </w:rPr>
            </w:pPr>
          </w:p>
        </w:tc>
      </w:tr>
    </w:tbl>
    <w:p w:rsidR="008E51D7" w:rsidRPr="003E0089" w:rsidRDefault="008E51D7" w:rsidP="008E51D7">
      <w:pPr>
        <w:rPr>
          <w:ins w:id="1293" w:author="Yaghoobi, Hassan" w:date="2016-09-29T23:08:00Z"/>
        </w:rPr>
      </w:pPr>
    </w:p>
    <w:p w:rsidR="008E51D7" w:rsidRPr="003E0089" w:rsidRDefault="008E51D7" w:rsidP="008E51D7">
      <w:pPr>
        <w:pStyle w:val="TH"/>
        <w:rPr>
          <w:ins w:id="1294" w:author="Yaghoobi, Hassan" w:date="2016-09-29T23:08:00Z"/>
        </w:rPr>
      </w:pPr>
      <w:ins w:id="1295" w:author="Yaghoobi, Hassan" w:date="2016-09-29T23:08:00Z">
        <w:r w:rsidRPr="003E0089">
          <w:lastRenderedPageBreak/>
          <w:t xml:space="preserve">Table </w:t>
        </w:r>
        <w:r>
          <w:t>8.1.</w:t>
        </w:r>
      </w:ins>
      <w:ins w:id="1296" w:author="Yaghoobi, Hassan" w:date="2016-09-29T23:10:00Z">
        <w:r w:rsidR="004A68E4">
          <w:t>28</w:t>
        </w:r>
      </w:ins>
      <w:ins w:id="1297" w:author="Yaghoobi, Hassan" w:date="2016-09-29T23:08:00Z">
        <w:r>
          <w:t>.5-3</w:t>
        </w:r>
        <w:r w:rsidRPr="003E0089">
          <w:t xml:space="preserve">: </w:t>
        </w:r>
        <w:r w:rsidRPr="003E0089">
          <w:rPr>
            <w:i/>
            <w:noProof/>
          </w:rPr>
          <w:t>TimeAlignmentTimer</w:t>
        </w:r>
        <w:r w:rsidRPr="003E0089">
          <w:t xml:space="preserve"> -Configuration for E-UTRAN </w:t>
        </w:r>
      </w:ins>
      <w:ins w:id="1298" w:author="Yaghoobi, Hassan" w:date="2016-09-29T23:11:00Z">
        <w:r w:rsidR="004A68E4">
          <w:t>HD-FDD</w:t>
        </w:r>
      </w:ins>
      <w:ins w:id="1299" w:author="Yaghoobi, Hassan" w:date="2016-09-29T23:08:00Z">
        <w:r w:rsidRPr="003E0089">
          <w:t xml:space="preserve"> intra-frequency event triggered reporting </w:t>
        </w:r>
        <w:r w:rsidRPr="003E0089">
          <w:rPr>
            <w:lang w:eastAsia="zh-CN"/>
          </w:rPr>
          <w:t>in DRX</w:t>
        </w:r>
        <w:r w:rsidRPr="003E0089">
          <w:t xml:space="preserve"> under fading propagation conditions in synchronous cells</w:t>
        </w:r>
        <w:r w:rsidRPr="003E0089">
          <w:rPr>
            <w:lang w:eastAsia="zh-CN"/>
          </w:rPr>
          <w:t xml:space="preserve"> </w:t>
        </w:r>
        <w:r w:rsidRPr="003E0089">
          <w:rPr>
            <w:rFonts w:hint="eastAsia"/>
            <w:lang w:eastAsia="zh-CN"/>
          </w:rPr>
          <w:t>for Cat-M1 UE</w:t>
        </w:r>
        <w:r>
          <w:rPr>
            <w:rFonts w:hint="eastAsia"/>
            <w:lang w:eastAsia="zh-CN"/>
          </w:rPr>
          <w:t xml:space="preserve"> in CEModeA</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8E51D7" w:rsidRPr="000334EC" w:rsidTr="007139EB">
        <w:trPr>
          <w:trHeight w:val="105"/>
          <w:jc w:val="center"/>
          <w:ins w:id="1300" w:author="Yaghoobi, Hassan" w:date="2016-09-29T23:08:00Z"/>
        </w:trPr>
        <w:tc>
          <w:tcPr>
            <w:tcW w:w="3345" w:type="dxa"/>
            <w:vMerge w:val="restart"/>
            <w:vAlign w:val="center"/>
          </w:tcPr>
          <w:p w:rsidR="008E51D7" w:rsidRPr="005F7F25" w:rsidRDefault="008E51D7" w:rsidP="007139EB">
            <w:pPr>
              <w:pStyle w:val="TAH"/>
              <w:rPr>
                <w:ins w:id="1301" w:author="Yaghoobi, Hassan" w:date="2016-09-29T23:08:00Z"/>
                <w:rFonts w:cs="Arial"/>
              </w:rPr>
            </w:pPr>
            <w:ins w:id="1302" w:author="Yaghoobi, Hassan" w:date="2016-09-29T23:08:00Z">
              <w:r w:rsidRPr="005F7F25">
                <w:rPr>
                  <w:rFonts w:cs="Arial"/>
                </w:rPr>
                <w:t>Field</w:t>
              </w:r>
            </w:ins>
          </w:p>
        </w:tc>
        <w:tc>
          <w:tcPr>
            <w:tcW w:w="1021" w:type="dxa"/>
            <w:vAlign w:val="center"/>
          </w:tcPr>
          <w:p w:rsidR="008E51D7" w:rsidRPr="005F7F25" w:rsidRDefault="008E51D7" w:rsidP="007139EB">
            <w:pPr>
              <w:pStyle w:val="TAH"/>
              <w:rPr>
                <w:ins w:id="1303" w:author="Yaghoobi, Hassan" w:date="2016-09-29T23:08:00Z"/>
                <w:rFonts w:cs="Arial"/>
              </w:rPr>
            </w:pPr>
            <w:ins w:id="1304" w:author="Yaghoobi, Hassan" w:date="2016-09-29T23:08:00Z">
              <w:r w:rsidRPr="005F7F25">
                <w:rPr>
                  <w:rFonts w:cs="Arial"/>
                </w:rPr>
                <w:t>Test1</w:t>
              </w:r>
            </w:ins>
          </w:p>
        </w:tc>
        <w:tc>
          <w:tcPr>
            <w:tcW w:w="1021" w:type="dxa"/>
            <w:vAlign w:val="center"/>
          </w:tcPr>
          <w:p w:rsidR="008E51D7" w:rsidRPr="005F7F25" w:rsidRDefault="008E51D7" w:rsidP="007139EB">
            <w:pPr>
              <w:pStyle w:val="TAH"/>
              <w:rPr>
                <w:ins w:id="1305" w:author="Yaghoobi, Hassan" w:date="2016-09-29T23:08:00Z"/>
                <w:rFonts w:cs="Arial"/>
              </w:rPr>
            </w:pPr>
            <w:ins w:id="1306" w:author="Yaghoobi, Hassan" w:date="2016-09-29T23:08:00Z">
              <w:r w:rsidRPr="005F7F25">
                <w:rPr>
                  <w:rFonts w:cs="Arial"/>
                </w:rPr>
                <w:t>Test2</w:t>
              </w:r>
            </w:ins>
          </w:p>
        </w:tc>
        <w:tc>
          <w:tcPr>
            <w:tcW w:w="3061" w:type="dxa"/>
            <w:vMerge w:val="restart"/>
          </w:tcPr>
          <w:p w:rsidR="008E51D7" w:rsidRPr="005F7F25" w:rsidRDefault="008E51D7" w:rsidP="007139EB">
            <w:pPr>
              <w:pStyle w:val="TAH"/>
              <w:rPr>
                <w:ins w:id="1307" w:author="Yaghoobi, Hassan" w:date="2016-09-29T23:08:00Z"/>
                <w:rFonts w:cs="Arial"/>
              </w:rPr>
            </w:pPr>
            <w:ins w:id="1308" w:author="Yaghoobi, Hassan" w:date="2016-09-29T23:08:00Z">
              <w:r w:rsidRPr="005F7F25">
                <w:rPr>
                  <w:rFonts w:cs="Arial"/>
                </w:rPr>
                <w:t>Comment</w:t>
              </w:r>
            </w:ins>
          </w:p>
        </w:tc>
      </w:tr>
      <w:tr w:rsidR="008E51D7" w:rsidRPr="000334EC" w:rsidTr="007139EB">
        <w:trPr>
          <w:trHeight w:val="105"/>
          <w:jc w:val="center"/>
          <w:ins w:id="1309" w:author="Yaghoobi, Hassan" w:date="2016-09-29T23:08:00Z"/>
        </w:trPr>
        <w:tc>
          <w:tcPr>
            <w:tcW w:w="3345" w:type="dxa"/>
            <w:vMerge/>
            <w:vAlign w:val="center"/>
          </w:tcPr>
          <w:p w:rsidR="008E51D7" w:rsidRPr="005F7F25" w:rsidRDefault="008E51D7" w:rsidP="007139EB">
            <w:pPr>
              <w:pStyle w:val="TAH"/>
              <w:rPr>
                <w:ins w:id="1310" w:author="Yaghoobi, Hassan" w:date="2016-09-29T23:08:00Z"/>
                <w:rFonts w:cs="Arial"/>
              </w:rPr>
            </w:pPr>
          </w:p>
        </w:tc>
        <w:tc>
          <w:tcPr>
            <w:tcW w:w="1021" w:type="dxa"/>
            <w:vAlign w:val="center"/>
          </w:tcPr>
          <w:p w:rsidR="008E51D7" w:rsidRPr="005F7F25" w:rsidRDefault="008E51D7" w:rsidP="007139EB">
            <w:pPr>
              <w:pStyle w:val="TAH"/>
              <w:rPr>
                <w:ins w:id="1311" w:author="Yaghoobi, Hassan" w:date="2016-09-29T23:08:00Z"/>
                <w:rFonts w:cs="Arial"/>
              </w:rPr>
            </w:pPr>
            <w:ins w:id="1312" w:author="Yaghoobi, Hassan" w:date="2016-09-29T23:08:00Z">
              <w:r w:rsidRPr="005F7F25">
                <w:rPr>
                  <w:rFonts w:cs="Arial"/>
                </w:rPr>
                <w:t>Value</w:t>
              </w:r>
            </w:ins>
          </w:p>
        </w:tc>
        <w:tc>
          <w:tcPr>
            <w:tcW w:w="1021" w:type="dxa"/>
            <w:vAlign w:val="center"/>
          </w:tcPr>
          <w:p w:rsidR="008E51D7" w:rsidRPr="005F7F25" w:rsidRDefault="008E51D7" w:rsidP="007139EB">
            <w:pPr>
              <w:pStyle w:val="TAH"/>
              <w:rPr>
                <w:ins w:id="1313" w:author="Yaghoobi, Hassan" w:date="2016-09-29T23:08:00Z"/>
                <w:rFonts w:cs="Arial"/>
              </w:rPr>
            </w:pPr>
            <w:ins w:id="1314" w:author="Yaghoobi, Hassan" w:date="2016-09-29T23:08:00Z">
              <w:r w:rsidRPr="005F7F25">
                <w:rPr>
                  <w:rFonts w:cs="Arial"/>
                </w:rPr>
                <w:t>Value</w:t>
              </w:r>
            </w:ins>
          </w:p>
        </w:tc>
        <w:tc>
          <w:tcPr>
            <w:tcW w:w="3061" w:type="dxa"/>
            <w:vMerge/>
          </w:tcPr>
          <w:p w:rsidR="008E51D7" w:rsidRPr="005F7F25" w:rsidRDefault="008E51D7" w:rsidP="007139EB">
            <w:pPr>
              <w:pStyle w:val="TAH"/>
              <w:rPr>
                <w:ins w:id="1315" w:author="Yaghoobi, Hassan" w:date="2016-09-29T23:08:00Z"/>
                <w:rFonts w:cs="Arial"/>
              </w:rPr>
            </w:pPr>
          </w:p>
        </w:tc>
      </w:tr>
      <w:tr w:rsidR="008E51D7" w:rsidRPr="003E0089" w:rsidTr="007139EB">
        <w:trPr>
          <w:jc w:val="center"/>
          <w:ins w:id="1316" w:author="Yaghoobi, Hassan" w:date="2016-09-29T23:08:00Z"/>
        </w:trPr>
        <w:tc>
          <w:tcPr>
            <w:tcW w:w="3345" w:type="dxa"/>
            <w:vAlign w:val="center"/>
          </w:tcPr>
          <w:p w:rsidR="008E51D7" w:rsidRPr="005F7F25" w:rsidRDefault="008E51D7" w:rsidP="007139EB">
            <w:pPr>
              <w:pStyle w:val="TAC"/>
              <w:rPr>
                <w:ins w:id="1317" w:author="Yaghoobi, Hassan" w:date="2016-09-29T23:08:00Z"/>
                <w:rFonts w:cs="Arial"/>
              </w:rPr>
            </w:pPr>
            <w:ins w:id="1318" w:author="Yaghoobi, Hassan" w:date="2016-09-29T23:08:00Z">
              <w:r w:rsidRPr="005F7F25">
                <w:rPr>
                  <w:rFonts w:cs="Arial"/>
                </w:rPr>
                <w:t>TimeAlignmentTimer</w:t>
              </w:r>
            </w:ins>
          </w:p>
        </w:tc>
        <w:tc>
          <w:tcPr>
            <w:tcW w:w="1021" w:type="dxa"/>
            <w:vAlign w:val="center"/>
          </w:tcPr>
          <w:p w:rsidR="008E51D7" w:rsidRPr="005F7F25" w:rsidRDefault="008E51D7" w:rsidP="007139EB">
            <w:pPr>
              <w:pStyle w:val="TAC"/>
              <w:rPr>
                <w:ins w:id="1319" w:author="Yaghoobi, Hassan" w:date="2016-09-29T23:08:00Z"/>
                <w:rFonts w:cs="Arial"/>
              </w:rPr>
            </w:pPr>
            <w:ins w:id="1320" w:author="Yaghoobi, Hassan" w:date="2016-09-29T23:08:00Z">
              <w:r w:rsidRPr="005F7F25">
                <w:rPr>
                  <w:rFonts w:cs="Arial"/>
                </w:rPr>
                <w:t>sf500</w:t>
              </w:r>
            </w:ins>
          </w:p>
        </w:tc>
        <w:tc>
          <w:tcPr>
            <w:tcW w:w="1021" w:type="dxa"/>
            <w:vAlign w:val="center"/>
          </w:tcPr>
          <w:p w:rsidR="008E51D7" w:rsidRPr="005F7F25" w:rsidRDefault="008E51D7" w:rsidP="007139EB">
            <w:pPr>
              <w:pStyle w:val="TAC"/>
              <w:rPr>
                <w:ins w:id="1321" w:author="Yaghoobi, Hassan" w:date="2016-09-29T23:08:00Z"/>
                <w:rFonts w:cs="Arial"/>
              </w:rPr>
            </w:pPr>
            <w:ins w:id="1322" w:author="Yaghoobi, Hassan" w:date="2016-09-29T23:08:00Z">
              <w:r w:rsidRPr="005F7F25">
                <w:rPr>
                  <w:rFonts w:cs="Arial"/>
                </w:rPr>
                <w:t>sf500</w:t>
              </w:r>
            </w:ins>
          </w:p>
        </w:tc>
        <w:tc>
          <w:tcPr>
            <w:tcW w:w="3061" w:type="dxa"/>
          </w:tcPr>
          <w:p w:rsidR="008E51D7" w:rsidRPr="005F7F25" w:rsidRDefault="008E51D7" w:rsidP="007139EB">
            <w:pPr>
              <w:pStyle w:val="TAC"/>
              <w:rPr>
                <w:ins w:id="1323" w:author="Yaghoobi, Hassan" w:date="2016-09-29T23:08:00Z"/>
                <w:rFonts w:cs="Arial"/>
              </w:rPr>
            </w:pPr>
            <w:ins w:id="1324" w:author="Yaghoobi, Hassan" w:date="2016-09-29T23:08:00Z">
              <w:r w:rsidRPr="005F7F25">
                <w:rPr>
                  <w:rFonts w:cs="Arial"/>
                </w:rPr>
                <w:t>As specified in clause 6.3.2 in TS 36.331</w:t>
              </w:r>
            </w:ins>
          </w:p>
        </w:tc>
      </w:tr>
      <w:tr w:rsidR="008E51D7" w:rsidRPr="003E0089" w:rsidTr="007139EB">
        <w:trPr>
          <w:jc w:val="center"/>
          <w:ins w:id="1325" w:author="Yaghoobi, Hassan" w:date="2016-09-29T23:08:00Z"/>
        </w:trPr>
        <w:tc>
          <w:tcPr>
            <w:tcW w:w="3345" w:type="dxa"/>
            <w:vAlign w:val="center"/>
          </w:tcPr>
          <w:p w:rsidR="008E51D7" w:rsidRPr="005F7F25" w:rsidRDefault="008E51D7" w:rsidP="007139EB">
            <w:pPr>
              <w:pStyle w:val="TAC"/>
              <w:rPr>
                <w:ins w:id="1326" w:author="Yaghoobi, Hassan" w:date="2016-09-29T23:08:00Z"/>
                <w:rFonts w:cs="Arial"/>
              </w:rPr>
            </w:pPr>
            <w:ins w:id="1327" w:author="Yaghoobi, Hassan" w:date="2016-09-29T23:08:00Z">
              <w:r w:rsidRPr="005F7F25">
                <w:rPr>
                  <w:rFonts w:cs="Arial"/>
                </w:rPr>
                <w:t>sr-ConfigIndex</w:t>
              </w:r>
            </w:ins>
          </w:p>
        </w:tc>
        <w:tc>
          <w:tcPr>
            <w:tcW w:w="1021" w:type="dxa"/>
            <w:vAlign w:val="center"/>
          </w:tcPr>
          <w:p w:rsidR="008E51D7" w:rsidRPr="005F7F25" w:rsidRDefault="008E51D7" w:rsidP="007139EB">
            <w:pPr>
              <w:pStyle w:val="TAC"/>
              <w:rPr>
                <w:ins w:id="1328" w:author="Yaghoobi, Hassan" w:date="2016-09-29T23:08:00Z"/>
                <w:rFonts w:cs="Arial"/>
              </w:rPr>
            </w:pPr>
            <w:ins w:id="1329" w:author="Yaghoobi, Hassan" w:date="2016-09-29T23:08:00Z">
              <w:r w:rsidRPr="005F7F25">
                <w:rPr>
                  <w:rFonts w:cs="Arial"/>
                </w:rPr>
                <w:t>0</w:t>
              </w:r>
            </w:ins>
          </w:p>
        </w:tc>
        <w:tc>
          <w:tcPr>
            <w:tcW w:w="1021" w:type="dxa"/>
            <w:vAlign w:val="center"/>
          </w:tcPr>
          <w:p w:rsidR="008E51D7" w:rsidRPr="005F7F25" w:rsidRDefault="008E51D7" w:rsidP="007139EB">
            <w:pPr>
              <w:pStyle w:val="TAC"/>
              <w:rPr>
                <w:ins w:id="1330" w:author="Yaghoobi, Hassan" w:date="2016-09-29T23:08:00Z"/>
                <w:rFonts w:cs="Arial"/>
              </w:rPr>
            </w:pPr>
            <w:ins w:id="1331" w:author="Yaghoobi, Hassan" w:date="2016-09-29T23:08:00Z">
              <w:r w:rsidRPr="005F7F25">
                <w:rPr>
                  <w:rFonts w:cs="Arial"/>
                </w:rPr>
                <w:t>0</w:t>
              </w:r>
            </w:ins>
          </w:p>
        </w:tc>
        <w:tc>
          <w:tcPr>
            <w:tcW w:w="3061" w:type="dxa"/>
          </w:tcPr>
          <w:p w:rsidR="008E51D7" w:rsidRPr="005F7F25" w:rsidRDefault="008E51D7" w:rsidP="007139EB">
            <w:pPr>
              <w:pStyle w:val="TAC"/>
              <w:rPr>
                <w:ins w:id="1332" w:author="Yaghoobi, Hassan" w:date="2016-09-29T23:08:00Z"/>
                <w:rFonts w:cs="Arial"/>
              </w:rPr>
            </w:pPr>
            <w:ins w:id="1333" w:author="Yaghoobi, Hassan" w:date="2016-09-29T23:08:00Z">
              <w:r w:rsidRPr="005F7F25">
                <w:rPr>
                  <w:rFonts w:cs="Arial"/>
                </w:rPr>
                <w:t>For further information see clause 6.3.2 in TS 36.331 and section10.1 in TS 36.213.</w:t>
              </w:r>
            </w:ins>
          </w:p>
        </w:tc>
      </w:tr>
    </w:tbl>
    <w:p w:rsidR="008E51D7" w:rsidRPr="003E0089" w:rsidRDefault="008E51D7" w:rsidP="008E51D7">
      <w:pPr>
        <w:rPr>
          <w:ins w:id="1334" w:author="Yaghoobi, Hassan" w:date="2016-09-29T23:08:00Z"/>
          <w:snapToGrid w:val="0"/>
        </w:rPr>
      </w:pPr>
    </w:p>
    <w:p w:rsidR="008E51D7" w:rsidRPr="004B5EB4" w:rsidRDefault="008E51D7" w:rsidP="008E51D7">
      <w:pPr>
        <w:rPr>
          <w:ins w:id="1335" w:author="Yaghoobi, Hassan" w:date="2016-09-29T23:08:00Z"/>
        </w:rPr>
      </w:pPr>
      <w:ins w:id="1336" w:author="Yaghoobi, Hassan" w:date="2016-09-29T23:08:00Z">
        <w:r w:rsidRPr="004B5EB4">
          <w:t>In Test 1 when DRX cycle length = 40 ms is used, the overall delay measured is defined as the time from the beginning of time period T2, to the moment the UE send one Event A3 triggered measurement report to Cell 2 on PUSCH.</w:t>
        </w:r>
      </w:ins>
    </w:p>
    <w:p w:rsidR="008E51D7" w:rsidRPr="004B5EB4" w:rsidRDefault="008E51D7" w:rsidP="008E51D7">
      <w:pPr>
        <w:rPr>
          <w:ins w:id="1337" w:author="Yaghoobi, Hassan" w:date="2016-09-29T23:08:00Z"/>
        </w:rPr>
      </w:pPr>
      <w:ins w:id="1338" w:author="Yaghoobi, Hassan" w:date="2016-09-29T23:08:00Z">
        <w:r w:rsidRPr="004B5EB4">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ins>
    </w:p>
    <w:p w:rsidR="008E51D7" w:rsidRPr="004B5EB4" w:rsidRDefault="008E51D7" w:rsidP="008E51D7">
      <w:pPr>
        <w:rPr>
          <w:ins w:id="1339" w:author="Yaghoobi, Hassan" w:date="2016-09-29T23:08:00Z"/>
        </w:rPr>
      </w:pPr>
      <w:ins w:id="1340" w:author="Yaghoobi, Hassan" w:date="2016-09-29T23:08:00Z">
        <w:r w:rsidRPr="004B5EB4">
          <w:t>For both tests:</w:t>
        </w:r>
      </w:ins>
    </w:p>
    <w:p w:rsidR="008E51D7" w:rsidRPr="004B5EB4" w:rsidRDefault="008E51D7" w:rsidP="008E51D7">
      <w:pPr>
        <w:rPr>
          <w:ins w:id="1341" w:author="Yaghoobi, Hassan" w:date="2016-09-29T23:08:00Z"/>
        </w:rPr>
      </w:pPr>
      <w:ins w:id="1342" w:author="Yaghoobi, Hassan" w:date="2016-09-29T23:08:00Z">
        <w:r w:rsidRPr="004B5EB4">
          <w:t>The overall delay measured may be up to 2xTTI</w:t>
        </w:r>
        <w:r w:rsidRPr="004B5EB4">
          <w:rPr>
            <w:vertAlign w:val="subscript"/>
          </w:rPr>
          <w:t>DCCH</w:t>
        </w:r>
        <w:r w:rsidRPr="004B5EB4">
          <w:t xml:space="preserve"> higher than the measurement reporting delays because of TTI insertion uncertainty of the measurement report in DCCH.</w:t>
        </w:r>
      </w:ins>
    </w:p>
    <w:p w:rsidR="008E51D7" w:rsidRPr="004B5EB4" w:rsidRDefault="008E51D7" w:rsidP="008E51D7">
      <w:pPr>
        <w:pStyle w:val="NO"/>
        <w:rPr>
          <w:ins w:id="1343" w:author="Yaghoobi, Hassan" w:date="2016-09-29T23:08:00Z"/>
        </w:rPr>
      </w:pPr>
      <w:ins w:id="1344" w:author="Yaghoobi, Hassan" w:date="2016-09-29T23:08:00Z">
        <w:r w:rsidRPr="004B5EB4">
          <w:t>NOTE 1:</w:t>
        </w:r>
        <w:r w:rsidRPr="004B5EB4">
          <w:tab/>
          <w:t>The actual overall delays measured in the test may be up to one DRX cycle higher than the measurement reporting delays above because UE is allowed to delay the initiation of the measurement reporting procedure to the next until the Active Time.</w:t>
        </w:r>
      </w:ins>
    </w:p>
    <w:p w:rsidR="008E51D7" w:rsidRPr="004B5EB4" w:rsidRDefault="008E51D7" w:rsidP="008E51D7">
      <w:pPr>
        <w:pStyle w:val="NO"/>
        <w:rPr>
          <w:ins w:id="1345" w:author="Yaghoobi, Hassan" w:date="2016-09-29T23:08:00Z"/>
        </w:rPr>
      </w:pPr>
      <w:ins w:id="1346" w:author="Yaghoobi, Hassan" w:date="2016-09-29T23:08:00Z">
        <w:r w:rsidRPr="004B5EB4">
          <w:t>NOTE 2:</w:t>
        </w:r>
        <w:r w:rsidRPr="004B5EB4">
          <w:tab/>
          <w:t>In order to calculate the rate of correct events the system simulator shall verify that it has received correct Event A3 measurement report.</w:t>
        </w:r>
      </w:ins>
    </w:p>
    <w:p w:rsidR="008E51D7" w:rsidRPr="004B5EB4" w:rsidRDefault="008E51D7" w:rsidP="008E51D7">
      <w:pPr>
        <w:rPr>
          <w:ins w:id="1347" w:author="Yaghoobi, Hassan" w:date="2016-09-29T23:08:00Z"/>
          <w:rFonts w:cs="v4.2.0"/>
        </w:rPr>
      </w:pPr>
      <w:ins w:id="1348" w:author="Yaghoobi, Hassan" w:date="2016-09-29T23:08:00Z">
        <w:r w:rsidRPr="004B5EB4">
          <w:t>The overall delay measured when DRX cycle length is 40 ms test requirement is expressed as:</w:t>
        </w:r>
      </w:ins>
    </w:p>
    <w:p w:rsidR="008E51D7" w:rsidRPr="004B5EB4" w:rsidRDefault="008E51D7" w:rsidP="008E51D7">
      <w:pPr>
        <w:pStyle w:val="B1"/>
        <w:ind w:left="576" w:hanging="288"/>
        <w:rPr>
          <w:ins w:id="1349" w:author="Yaghoobi, Hassan" w:date="2016-09-29T23:08:00Z"/>
        </w:rPr>
      </w:pPr>
      <w:ins w:id="1350" w:author="Yaghoobi, Hassan" w:date="2016-09-29T23:08:00Z">
        <w:r w:rsidRPr="004B5EB4">
          <w:t xml:space="preserve">Overall delay measured = </w:t>
        </w:r>
        <w:r w:rsidRPr="004B5EB4">
          <w:rPr>
            <w:rFonts w:cs="v4.2.0"/>
          </w:rPr>
          <w:t>measurement reporting delay + TTI insertion</w:t>
        </w:r>
        <w:r w:rsidRPr="004B5EB4">
          <w:t xml:space="preserve"> uncertainty + DRX cycle length</w:t>
        </w:r>
      </w:ins>
    </w:p>
    <w:p w:rsidR="008E51D7" w:rsidRPr="004B5EB4" w:rsidRDefault="008E51D7" w:rsidP="008E51D7">
      <w:pPr>
        <w:pStyle w:val="B1"/>
        <w:rPr>
          <w:ins w:id="1351" w:author="Yaghoobi, Hassan" w:date="2016-09-29T23:08:00Z"/>
          <w:rFonts w:eastAsia="PMingLiU"/>
          <w:lang w:eastAsia="zh-TW"/>
        </w:rPr>
      </w:pPr>
      <w:ins w:id="1352" w:author="Yaghoobi, Hassan" w:date="2016-09-29T23:08:00Z">
        <w:r w:rsidRPr="004B5EB4">
          <w:t xml:space="preserve">Measurement reporting delay = </w:t>
        </w:r>
        <w:r w:rsidRPr="00CF461C">
          <w:t>T</w:t>
        </w:r>
        <w:r w:rsidRPr="00CF461C">
          <w:rPr>
            <w:vertAlign w:val="subscript"/>
          </w:rPr>
          <w:t xml:space="preserve">identify_intra_UE </w:t>
        </w:r>
        <w:r>
          <w:rPr>
            <w:vertAlign w:val="subscript"/>
          </w:rPr>
          <w:t>cat M1</w:t>
        </w:r>
      </w:ins>
    </w:p>
    <w:p w:rsidR="008E51D7" w:rsidRPr="00FD26BE" w:rsidRDefault="008E51D7" w:rsidP="008E51D7">
      <w:pPr>
        <w:pStyle w:val="B2"/>
        <w:rPr>
          <w:ins w:id="1353" w:author="Yaghoobi, Hassan" w:date="2016-09-29T23:08:00Z"/>
          <w:rFonts w:cs="v3.7.0"/>
        </w:rPr>
      </w:pPr>
      <w:ins w:id="1354" w:author="Yaghoobi, Hassan" w:date="2016-09-29T23:08:00Z">
        <w:r w:rsidRPr="00CF461C">
          <w:t>T</w:t>
        </w:r>
        <w:r w:rsidRPr="00CF461C">
          <w:rPr>
            <w:vertAlign w:val="subscript"/>
          </w:rPr>
          <w:t xml:space="preserve">identify_intra_UE </w:t>
        </w:r>
        <w:r>
          <w:rPr>
            <w:vertAlign w:val="subscript"/>
          </w:rPr>
          <w:t xml:space="preserve">cat </w:t>
        </w:r>
        <w:r w:rsidRPr="004B3C12">
          <w:rPr>
            <w:vertAlign w:val="subscript"/>
          </w:rPr>
          <w:t>M1</w:t>
        </w:r>
        <w:r w:rsidRPr="004B3C12">
          <w:rPr>
            <w:vertAlign w:val="subscript"/>
            <w:lang w:eastAsia="zh-CN"/>
          </w:rPr>
          <w:t xml:space="preserve">   </w:t>
        </w:r>
        <w:r w:rsidRPr="00FD26BE">
          <w:t>= 1440 ms. When DRX cycle length is 40 ms then the T</w:t>
        </w:r>
        <w:r w:rsidRPr="00FD26BE">
          <w:rPr>
            <w:vertAlign w:val="subscript"/>
          </w:rPr>
          <w:t>identify_intra_UE cat M1</w:t>
        </w:r>
        <w:r w:rsidRPr="00FD26BE">
          <w:t xml:space="preserve"> is </w:t>
        </w:r>
        <w:r w:rsidRPr="00FD26BE">
          <w:rPr>
            <w:rFonts w:eastAsia="PMingLiU"/>
            <w:lang w:eastAsia="zh-TW"/>
          </w:rPr>
          <w:t>1440 ms</w:t>
        </w:r>
        <w:r w:rsidRPr="00FD26BE">
          <w:t>.</w:t>
        </w:r>
      </w:ins>
    </w:p>
    <w:p w:rsidR="008E51D7" w:rsidRPr="00FD26BE" w:rsidRDefault="008E51D7" w:rsidP="008E51D7">
      <w:pPr>
        <w:pStyle w:val="B1"/>
        <w:ind w:left="576" w:hanging="288"/>
        <w:rPr>
          <w:ins w:id="1355" w:author="Yaghoobi, Hassan" w:date="2016-09-29T23:08:00Z"/>
        </w:rPr>
      </w:pPr>
      <w:ins w:id="1356" w:author="Yaghoobi, Hassan" w:date="2016-09-29T23:08:00Z">
        <w:r w:rsidRPr="00FD26BE">
          <w:t xml:space="preserve">TTI insertion uncertainty = </w:t>
        </w:r>
      </w:ins>
      <w:ins w:id="1357" w:author="Yaghoobi, Hassan" w:date="2016-09-29T23:58:00Z">
        <w:r w:rsidR="005E207B">
          <w:t>[</w:t>
        </w:r>
      </w:ins>
      <w:ins w:id="1358" w:author="Yaghoobi, Hassan" w:date="2016-09-29T23:08:00Z">
        <w:r w:rsidRPr="00FD26BE">
          <w:t>TT</w:t>
        </w:r>
      </w:ins>
      <w:ins w:id="1359" w:author="Yaghoobi, Hassan" w:date="2016-09-29T23:58:00Z">
        <w:r w:rsidR="005E207B">
          <w:t>]</w:t>
        </w:r>
      </w:ins>
      <w:ins w:id="1360" w:author="Yaghoobi, Hassan" w:date="2016-09-29T23:08:00Z">
        <w:r w:rsidRPr="00FD26BE">
          <w:t xml:space="preserve"> ms</w:t>
        </w:r>
      </w:ins>
    </w:p>
    <w:p w:rsidR="008E51D7" w:rsidRPr="00FD26BE" w:rsidRDefault="008E51D7" w:rsidP="008E51D7">
      <w:pPr>
        <w:pStyle w:val="B1"/>
        <w:ind w:left="576" w:hanging="288"/>
        <w:rPr>
          <w:ins w:id="1361" w:author="Yaghoobi, Hassan" w:date="2016-09-29T23:08:00Z"/>
        </w:rPr>
      </w:pPr>
      <w:ins w:id="1362" w:author="Yaghoobi, Hassan" w:date="2016-09-29T23:08:00Z">
        <w:r w:rsidRPr="00FD26BE">
          <w:t>DRX cycle length = 40 ms</w:t>
        </w:r>
      </w:ins>
    </w:p>
    <w:p w:rsidR="008E51D7" w:rsidRPr="00FD26BE" w:rsidRDefault="008E51D7" w:rsidP="008E51D7">
      <w:pPr>
        <w:rPr>
          <w:ins w:id="1363" w:author="Yaghoobi, Hassan" w:date="2016-09-29T23:08:00Z"/>
        </w:rPr>
      </w:pPr>
      <w:ins w:id="1364" w:author="Yaghoobi, Hassan" w:date="2016-09-29T23:08:00Z">
        <w:r w:rsidRPr="00FD26BE">
          <w:t xml:space="preserve">The overall delay measured when DRX cycle length is 40 ms shall be less than a total of </w:t>
        </w:r>
        <w:r w:rsidRPr="00FD26BE">
          <w:rPr>
            <w:rFonts w:eastAsia="PMingLiU"/>
            <w:lang w:eastAsia="zh-TW"/>
          </w:rPr>
          <w:t>1480+TT</w:t>
        </w:r>
        <w:r w:rsidRPr="00FD26BE">
          <w:t xml:space="preserve"> ms.</w:t>
        </w:r>
      </w:ins>
    </w:p>
    <w:p w:rsidR="008E51D7" w:rsidRPr="00FD26BE" w:rsidRDefault="008E51D7" w:rsidP="008E51D7">
      <w:pPr>
        <w:rPr>
          <w:ins w:id="1365" w:author="Yaghoobi, Hassan" w:date="2016-09-29T23:08:00Z"/>
          <w:rFonts w:cs="v4.2.0"/>
        </w:rPr>
      </w:pPr>
      <w:ins w:id="1366" w:author="Yaghoobi, Hassan" w:date="2016-09-29T23:08:00Z">
        <w:r w:rsidRPr="00FD26BE">
          <w:t>The overall delay measured when DRX cycle length is 1280 ms test requirement is expressed as:</w:t>
        </w:r>
      </w:ins>
    </w:p>
    <w:p w:rsidR="008E51D7" w:rsidRPr="00FD26BE" w:rsidRDefault="008E51D7" w:rsidP="008E51D7">
      <w:pPr>
        <w:pStyle w:val="B1"/>
        <w:ind w:left="576" w:hanging="288"/>
        <w:rPr>
          <w:ins w:id="1367" w:author="Yaghoobi, Hassan" w:date="2016-09-29T23:08:00Z"/>
        </w:rPr>
      </w:pPr>
      <w:ins w:id="1368" w:author="Yaghoobi, Hassan" w:date="2016-09-29T23:08:00Z">
        <w:r w:rsidRPr="00FD26BE">
          <w:t xml:space="preserve">Overall delay measured = </w:t>
        </w:r>
        <w:r w:rsidRPr="00FD26BE">
          <w:rPr>
            <w:rFonts w:cs="v4.2.0"/>
          </w:rPr>
          <w:t>measurement reporting delay + TTI insertion</w:t>
        </w:r>
        <w:r w:rsidRPr="00FD26BE">
          <w:t xml:space="preserve"> uncertainty + DRX cycle length</w:t>
        </w:r>
      </w:ins>
    </w:p>
    <w:p w:rsidR="008E51D7" w:rsidRPr="00FD26BE" w:rsidRDefault="008E51D7" w:rsidP="008E51D7">
      <w:pPr>
        <w:pStyle w:val="B1"/>
        <w:rPr>
          <w:ins w:id="1369" w:author="Yaghoobi, Hassan" w:date="2016-09-29T23:08:00Z"/>
        </w:rPr>
      </w:pPr>
      <w:ins w:id="1370" w:author="Yaghoobi, Hassan" w:date="2016-09-29T23:08:00Z">
        <w:r w:rsidRPr="00FD26BE">
          <w:t>Measurement reporting delay = T</w:t>
        </w:r>
        <w:r w:rsidRPr="00FD26BE">
          <w:rPr>
            <w:vertAlign w:val="subscript"/>
          </w:rPr>
          <w:t>identify_intra_UE cat M1</w:t>
        </w:r>
      </w:ins>
    </w:p>
    <w:p w:rsidR="008E51D7" w:rsidRPr="00FD26BE" w:rsidRDefault="008E51D7" w:rsidP="008E51D7">
      <w:pPr>
        <w:pStyle w:val="B2"/>
        <w:rPr>
          <w:ins w:id="1371" w:author="Yaghoobi, Hassan" w:date="2016-09-29T23:08:00Z"/>
          <w:rFonts w:cs="v3.7.0"/>
        </w:rPr>
      </w:pPr>
      <w:ins w:id="1372" w:author="Yaghoobi, Hassan" w:date="2016-09-29T23:08:00Z">
        <w:r w:rsidRPr="00FD26BE">
          <w:t>T</w:t>
        </w:r>
        <w:r w:rsidRPr="00FD26BE">
          <w:rPr>
            <w:vertAlign w:val="subscript"/>
          </w:rPr>
          <w:t>identify_intra_UE cat M1</w:t>
        </w:r>
        <w:r w:rsidRPr="00FD26BE">
          <w:rPr>
            <w:vertAlign w:val="subscript"/>
            <w:lang w:eastAsia="zh-CN"/>
          </w:rPr>
          <w:t xml:space="preserve">   </w:t>
        </w:r>
        <w:r w:rsidRPr="00FD26BE">
          <w:t>= 25600 ms. When DRX cycle length is 1280 ms then the T</w:t>
        </w:r>
        <w:r w:rsidRPr="00FD26BE">
          <w:rPr>
            <w:vertAlign w:val="subscript"/>
          </w:rPr>
          <w:t>identify_intra_UE cat M1</w:t>
        </w:r>
        <w:r w:rsidRPr="00FD26BE">
          <w:t xml:space="preserve"> is 20 x 1280 ms.</w:t>
        </w:r>
      </w:ins>
    </w:p>
    <w:p w:rsidR="008E51D7" w:rsidRPr="00FD26BE" w:rsidRDefault="008E51D7" w:rsidP="008E51D7">
      <w:pPr>
        <w:pStyle w:val="B1"/>
        <w:ind w:left="576" w:hanging="288"/>
        <w:rPr>
          <w:ins w:id="1373" w:author="Yaghoobi, Hassan" w:date="2016-09-29T23:08:00Z"/>
        </w:rPr>
      </w:pPr>
      <w:ins w:id="1374" w:author="Yaghoobi, Hassan" w:date="2016-09-29T23:08:00Z">
        <w:r w:rsidRPr="00FD26BE">
          <w:t xml:space="preserve">TTI insertion uncertainty = </w:t>
        </w:r>
      </w:ins>
      <w:ins w:id="1375" w:author="Yaghoobi, Hassan" w:date="2016-09-29T23:58:00Z">
        <w:r w:rsidR="005E207B">
          <w:t>[</w:t>
        </w:r>
      </w:ins>
      <w:ins w:id="1376" w:author="Yaghoobi, Hassan" w:date="2016-09-29T23:08:00Z">
        <w:r w:rsidRPr="00FD26BE">
          <w:t>TT</w:t>
        </w:r>
      </w:ins>
      <w:ins w:id="1377" w:author="Yaghoobi, Hassan" w:date="2016-09-29T23:58:00Z">
        <w:r w:rsidR="005E207B">
          <w:t>]</w:t>
        </w:r>
      </w:ins>
      <w:ins w:id="1378" w:author="Yaghoobi, Hassan" w:date="2016-09-29T23:08:00Z">
        <w:r w:rsidRPr="00FD26BE">
          <w:t xml:space="preserve"> ms</w:t>
        </w:r>
      </w:ins>
    </w:p>
    <w:p w:rsidR="008E51D7" w:rsidRPr="00FD26BE" w:rsidRDefault="008E51D7" w:rsidP="008E51D7">
      <w:pPr>
        <w:pStyle w:val="B1"/>
        <w:ind w:left="576" w:hanging="288"/>
        <w:rPr>
          <w:ins w:id="1379" w:author="Yaghoobi, Hassan" w:date="2016-09-29T23:08:00Z"/>
        </w:rPr>
      </w:pPr>
      <w:ins w:id="1380" w:author="Yaghoobi, Hassan" w:date="2016-09-29T23:08:00Z">
        <w:r w:rsidRPr="00FD26BE">
          <w:t>DRX cycle length = 1280 ms</w:t>
        </w:r>
      </w:ins>
    </w:p>
    <w:p w:rsidR="008E51D7" w:rsidRPr="004B5EB4" w:rsidRDefault="008E51D7" w:rsidP="008E51D7">
      <w:pPr>
        <w:rPr>
          <w:ins w:id="1381" w:author="Yaghoobi, Hassan" w:date="2016-09-29T23:08:00Z"/>
        </w:rPr>
      </w:pPr>
      <w:ins w:id="1382" w:author="Yaghoobi, Hassan" w:date="2016-09-29T23:08:00Z">
        <w:r w:rsidRPr="00FD26BE">
          <w:t xml:space="preserve">The overall delay measured when DRX cycle length is 1280 ms shall be less than a total of </w:t>
        </w:r>
      </w:ins>
      <w:ins w:id="1383" w:author="Yaghoobi, Hassan" w:date="2016-09-29T23:57:00Z">
        <w:r w:rsidR="005E207B">
          <w:t>[</w:t>
        </w:r>
      </w:ins>
      <w:ins w:id="1384" w:author="Yaghoobi, Hassan" w:date="2016-09-29T23:08:00Z">
        <w:r w:rsidRPr="00FD26BE">
          <w:t>26880+TT</w:t>
        </w:r>
      </w:ins>
      <w:ins w:id="1385" w:author="Yaghoobi, Hassan" w:date="2016-09-29T23:57:00Z">
        <w:r w:rsidR="005E207B">
          <w:t>]</w:t>
        </w:r>
      </w:ins>
      <w:ins w:id="1386" w:author="Yaghoobi, Hassan" w:date="2016-09-29T23:08:00Z">
        <w:r w:rsidRPr="00FD26BE">
          <w:t xml:space="preserve"> ms.</w:t>
        </w:r>
      </w:ins>
    </w:p>
    <w:p w:rsidR="008669A5" w:rsidRPr="001963F8" w:rsidRDefault="008E51D7" w:rsidP="008669A5">
      <w:pPr>
        <w:rPr>
          <w:ins w:id="1387" w:author="Yaghoobi, Hassan" w:date="2016-09-29T21:30:00Z"/>
        </w:rPr>
      </w:pPr>
      <w:ins w:id="1388" w:author="Yaghoobi, Hassan" w:date="2016-09-29T23:08:00Z">
        <w:r w:rsidRPr="004B5EB4">
          <w:t>For the test to pass, the total number of successful tests shall be more than 90% of the cases with a confidence level of 95%.</w:t>
        </w:r>
      </w:ins>
    </w:p>
    <w:p w:rsidR="008669A5" w:rsidRPr="00F16BD1" w:rsidRDefault="008669A5" w:rsidP="008669A5">
      <w:pPr>
        <w:overflowPunct/>
        <w:autoSpaceDE/>
        <w:autoSpaceDN/>
        <w:adjustRightInd/>
        <w:spacing w:after="0"/>
        <w:textAlignment w:val="auto"/>
        <w:rPr>
          <w:ins w:id="1389" w:author="Yaghoobi, Hassan" w:date="2016-09-29T09:16:00Z"/>
          <w:rFonts w:eastAsia="??"/>
          <w:b/>
          <w:color w:val="FF0000"/>
          <w:sz w:val="32"/>
        </w:rPr>
      </w:pPr>
    </w:p>
    <w:p w:rsidR="00E74E90" w:rsidRDefault="00E74E90" w:rsidP="00E74E90">
      <w:pPr>
        <w:overflowPunct/>
        <w:autoSpaceDE/>
        <w:autoSpaceDN/>
        <w:adjustRightInd/>
        <w:spacing w:after="0"/>
        <w:textAlignment w:val="auto"/>
        <w:rPr>
          <w:rFonts w:ascii="Arial" w:hAnsi="Arial"/>
          <w:sz w:val="32"/>
        </w:rPr>
      </w:pPr>
      <w:r w:rsidRPr="0028054A">
        <w:rPr>
          <w:rFonts w:eastAsia="??"/>
          <w:color w:val="FF0000"/>
          <w:sz w:val="32"/>
        </w:rPr>
        <w:t>&lt;&lt; Unchanged sections omitted &gt;&gt;</w:t>
      </w:r>
    </w:p>
    <w:p w:rsidR="00CA1509" w:rsidRDefault="00CA1509">
      <w:pPr>
        <w:overflowPunct/>
        <w:autoSpaceDE/>
        <w:autoSpaceDN/>
        <w:adjustRightInd/>
        <w:spacing w:after="0"/>
        <w:textAlignment w:val="auto"/>
        <w:rPr>
          <w:rFonts w:ascii="Arial" w:hAnsi="Arial"/>
          <w:sz w:val="32"/>
        </w:rPr>
      </w:pPr>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34D" w:rsidRDefault="007B634D">
      <w:r>
        <w:separator/>
      </w:r>
    </w:p>
  </w:endnote>
  <w:endnote w:type="continuationSeparator" w:id="0">
    <w:p w:rsidR="007B634D" w:rsidRDefault="007B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34D" w:rsidRDefault="007B634D">
      <w:r>
        <w:separator/>
      </w:r>
    </w:p>
  </w:footnote>
  <w:footnote w:type="continuationSeparator" w:id="0">
    <w:p w:rsidR="007B634D" w:rsidRDefault="007B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num>
  <w:num w:numId="4">
    <w:abstractNumId w:val="7"/>
  </w:num>
  <w:num w:numId="5">
    <w:abstractNumId w:val="9"/>
  </w:num>
  <w:num w:numId="6">
    <w:abstractNumId w:val="1"/>
  </w:num>
  <w:num w:numId="7">
    <w:abstractNumId w:val="5"/>
  </w:num>
  <w:num w:numId="8">
    <w:abstractNumId w:val="6"/>
  </w:num>
  <w:num w:numId="9">
    <w:abstractNumId w:val="10"/>
  </w:num>
  <w:num w:numId="10">
    <w:abstractNumId w:val="2"/>
  </w:num>
  <w:num w:numId="11">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5B22"/>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929"/>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3CA9"/>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AAF"/>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0FB8"/>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45B6"/>
    <w:rsid w:val="00497A72"/>
    <w:rsid w:val="00497DB8"/>
    <w:rsid w:val="004A003E"/>
    <w:rsid w:val="004A0940"/>
    <w:rsid w:val="004A23C3"/>
    <w:rsid w:val="004A2BE9"/>
    <w:rsid w:val="004A3549"/>
    <w:rsid w:val="004A3F81"/>
    <w:rsid w:val="004A420D"/>
    <w:rsid w:val="004A4F57"/>
    <w:rsid w:val="004A4FD1"/>
    <w:rsid w:val="004A5D70"/>
    <w:rsid w:val="004A68E4"/>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2030"/>
    <w:rsid w:val="005E207B"/>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57EC"/>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04A"/>
    <w:rsid w:val="006521C6"/>
    <w:rsid w:val="00653EE8"/>
    <w:rsid w:val="00654131"/>
    <w:rsid w:val="00654701"/>
    <w:rsid w:val="0065540F"/>
    <w:rsid w:val="00656D2A"/>
    <w:rsid w:val="00657062"/>
    <w:rsid w:val="00657966"/>
    <w:rsid w:val="00657C14"/>
    <w:rsid w:val="00660138"/>
    <w:rsid w:val="006602C8"/>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9EB"/>
    <w:rsid w:val="00713CBB"/>
    <w:rsid w:val="00714E45"/>
    <w:rsid w:val="007152B4"/>
    <w:rsid w:val="00716B21"/>
    <w:rsid w:val="00716B9F"/>
    <w:rsid w:val="00716D27"/>
    <w:rsid w:val="00716D83"/>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1E76"/>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DE8"/>
    <w:rsid w:val="00775472"/>
    <w:rsid w:val="00776492"/>
    <w:rsid w:val="00776D34"/>
    <w:rsid w:val="0077733B"/>
    <w:rsid w:val="007776E4"/>
    <w:rsid w:val="00777926"/>
    <w:rsid w:val="00777B74"/>
    <w:rsid w:val="00780499"/>
    <w:rsid w:val="00780913"/>
    <w:rsid w:val="007815F9"/>
    <w:rsid w:val="00781735"/>
    <w:rsid w:val="00781CAA"/>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3B8"/>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34D"/>
    <w:rsid w:val="007B6C08"/>
    <w:rsid w:val="007C0067"/>
    <w:rsid w:val="007C05D5"/>
    <w:rsid w:val="007C0DFF"/>
    <w:rsid w:val="007C1431"/>
    <w:rsid w:val="007C1B4C"/>
    <w:rsid w:val="007C2A1C"/>
    <w:rsid w:val="007C42FA"/>
    <w:rsid w:val="007C5190"/>
    <w:rsid w:val="007C622E"/>
    <w:rsid w:val="007C7458"/>
    <w:rsid w:val="007C7FE3"/>
    <w:rsid w:val="007D1141"/>
    <w:rsid w:val="007D1A45"/>
    <w:rsid w:val="007D2806"/>
    <w:rsid w:val="007D2A0F"/>
    <w:rsid w:val="007D2AEB"/>
    <w:rsid w:val="007D2F3A"/>
    <w:rsid w:val="007D3440"/>
    <w:rsid w:val="007D54E3"/>
    <w:rsid w:val="007D5F74"/>
    <w:rsid w:val="007D692B"/>
    <w:rsid w:val="007E0455"/>
    <w:rsid w:val="007E1082"/>
    <w:rsid w:val="007E1565"/>
    <w:rsid w:val="007E2564"/>
    <w:rsid w:val="007E29D9"/>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69A5"/>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1D7"/>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59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26CF"/>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152"/>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1D91"/>
    <w:rsid w:val="00C23C4E"/>
    <w:rsid w:val="00C252EB"/>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687"/>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62F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7CF"/>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61F"/>
    <w:rsid w:val="00D22995"/>
    <w:rsid w:val="00D245AC"/>
    <w:rsid w:val="00D255E9"/>
    <w:rsid w:val="00D2592E"/>
    <w:rsid w:val="00D25FD6"/>
    <w:rsid w:val="00D266B6"/>
    <w:rsid w:val="00D27167"/>
    <w:rsid w:val="00D27CF3"/>
    <w:rsid w:val="00D3098C"/>
    <w:rsid w:val="00D30D04"/>
    <w:rsid w:val="00D32324"/>
    <w:rsid w:val="00D33261"/>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441F"/>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BC"/>
    <w:rsid w:val="00E51593"/>
    <w:rsid w:val="00E51EB3"/>
    <w:rsid w:val="00E52B8E"/>
    <w:rsid w:val="00E53861"/>
    <w:rsid w:val="00E540D9"/>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25A6"/>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79E"/>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6F5"/>
    <w:rsid w:val="00F85986"/>
    <w:rsid w:val="00F8648E"/>
    <w:rsid w:val="00F86C10"/>
    <w:rsid w:val="00F87AE4"/>
    <w:rsid w:val="00F87DE9"/>
    <w:rsid w:val="00F90295"/>
    <w:rsid w:val="00F9195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uiPriority w:val="39"/>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semiHidden/>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uiPriority w:val="39"/>
    <w:rsid w:val="006731CB"/>
    <w:pPr>
      <w:ind w:left="1985" w:hanging="1985"/>
    </w:pPr>
  </w:style>
  <w:style w:type="paragraph" w:styleId="TOC7">
    <w:name w:val="toc 7"/>
    <w:basedOn w:val="TOC6"/>
    <w:next w:val="Normal"/>
    <w:uiPriority w:val="39"/>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basedOn w:val="Normal"/>
    <w:next w:val="Normal"/>
    <w:semiHidden/>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ja-JP"/>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 w:type="paragraph" w:styleId="ListParagraph">
    <w:name w:val="List Paragraph"/>
    <w:basedOn w:val="Normal"/>
    <w:uiPriority w:val="34"/>
    <w:qFormat/>
    <w:rsid w:val="005F5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929677">
      <w:bodyDiv w:val="1"/>
      <w:marLeft w:val="0"/>
      <w:marRight w:val="0"/>
      <w:marTop w:val="0"/>
      <w:marBottom w:val="0"/>
      <w:divBdr>
        <w:top w:val="none" w:sz="0" w:space="0" w:color="auto"/>
        <w:left w:val="none" w:sz="0" w:space="0" w:color="auto"/>
        <w:bottom w:val="none" w:sz="0" w:space="0" w:color="auto"/>
        <w:right w:val="none" w:sz="0" w:space="0" w:color="auto"/>
      </w:divBdr>
      <w:divsChild>
        <w:div w:id="2018532034">
          <w:marLeft w:val="0"/>
          <w:marRight w:val="0"/>
          <w:marTop w:val="0"/>
          <w:marBottom w:val="0"/>
          <w:divBdr>
            <w:top w:val="none" w:sz="0" w:space="0" w:color="auto"/>
            <w:left w:val="none" w:sz="0" w:space="0" w:color="auto"/>
            <w:bottom w:val="none" w:sz="0" w:space="0" w:color="auto"/>
            <w:right w:val="none" w:sz="0" w:space="0" w:color="auto"/>
          </w:divBdr>
        </w:div>
      </w:divsChild>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256C6-1B4F-44DE-9E30-06F3CF9F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3106</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20770</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15</cp:revision>
  <dcterms:created xsi:type="dcterms:W3CDTF">2016-09-30T05:56:00Z</dcterms:created>
  <dcterms:modified xsi:type="dcterms:W3CDTF">2016-10-03T06:49:00Z</dcterms:modified>
</cp:coreProperties>
</file>